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A2D13" w14:textId="713CEA42" w:rsidR="00A52C21" w:rsidRPr="00B266B0" w:rsidRDefault="00A52C21" w:rsidP="00A52C2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w:t>
      </w:r>
      <w:r w:rsidR="00906D6B">
        <w:rPr>
          <w:noProof w:val="0"/>
          <w:sz w:val="24"/>
          <w:szCs w:val="24"/>
        </w:rPr>
        <w:t>7</w:t>
      </w:r>
      <w:r w:rsidR="00D520D4">
        <w:rPr>
          <w:noProof w:val="0"/>
          <w:sz w:val="24"/>
          <w:szCs w:val="24"/>
        </w:rPr>
        <w:t>-bis</w:t>
      </w:r>
      <w:r w:rsidRPr="00B266B0">
        <w:rPr>
          <w:bCs/>
          <w:noProof w:val="0"/>
          <w:sz w:val="24"/>
          <w:szCs w:val="24"/>
        </w:rPr>
        <w:tab/>
      </w:r>
      <w:r w:rsidRPr="00B266B0">
        <w:rPr>
          <w:rFonts w:hint="eastAsia"/>
          <w:bCs/>
          <w:noProof w:val="0"/>
          <w:sz w:val="24"/>
          <w:szCs w:val="24"/>
        </w:rPr>
        <w:t>R</w:t>
      </w:r>
      <w:r w:rsidR="00906D6B">
        <w:rPr>
          <w:bCs/>
          <w:noProof w:val="0"/>
          <w:sz w:val="24"/>
          <w:szCs w:val="24"/>
        </w:rPr>
        <w:t>3</w:t>
      </w:r>
      <w:r w:rsidRPr="00B266B0">
        <w:rPr>
          <w:rFonts w:hint="eastAsia"/>
          <w:bCs/>
          <w:noProof w:val="0"/>
          <w:sz w:val="24"/>
          <w:szCs w:val="24"/>
        </w:rPr>
        <w:t>-</w:t>
      </w:r>
      <w:r w:rsidRPr="00B266B0">
        <w:rPr>
          <w:bCs/>
          <w:noProof w:val="0"/>
          <w:sz w:val="24"/>
          <w:szCs w:val="24"/>
        </w:rPr>
        <w:t>1</w:t>
      </w:r>
      <w:r w:rsidR="00DA51CB">
        <w:rPr>
          <w:bCs/>
          <w:noProof w:val="0"/>
          <w:sz w:val="24"/>
          <w:szCs w:val="24"/>
        </w:rPr>
        <w:t>7</w:t>
      </w:r>
      <w:r w:rsidR="009F43BF">
        <w:rPr>
          <w:bCs/>
          <w:noProof w:val="0"/>
          <w:sz w:val="24"/>
          <w:szCs w:val="24"/>
        </w:rPr>
        <w:t>3500</w:t>
      </w:r>
    </w:p>
    <w:p w14:paraId="33D03720" w14:textId="783EEADA" w:rsidR="00A52C21" w:rsidRPr="00B266B0" w:rsidRDefault="00D520D4" w:rsidP="00A52C21">
      <w:pPr>
        <w:pStyle w:val="Header"/>
        <w:tabs>
          <w:tab w:val="right" w:pos="9639"/>
        </w:tabs>
        <w:rPr>
          <w:bCs/>
          <w:noProof w:val="0"/>
          <w:sz w:val="24"/>
          <w:szCs w:val="24"/>
        </w:rPr>
      </w:pPr>
      <w:r>
        <w:rPr>
          <w:rFonts w:eastAsia="SimSun"/>
          <w:noProof w:val="0"/>
          <w:sz w:val="24"/>
          <w:szCs w:val="24"/>
          <w:lang w:eastAsia="zh-CN"/>
        </w:rPr>
        <w:t>Prague, Czechia</w:t>
      </w:r>
      <w:r w:rsidR="00DA51CB">
        <w:rPr>
          <w:rFonts w:eastAsia="SimSun"/>
          <w:noProof w:val="0"/>
          <w:sz w:val="24"/>
          <w:szCs w:val="24"/>
          <w:lang w:eastAsia="zh-CN"/>
        </w:rPr>
        <w:t>, EU</w:t>
      </w:r>
      <w:r w:rsidR="00A52C21" w:rsidRPr="00C24650">
        <w:rPr>
          <w:rFonts w:eastAsia="SimSun"/>
          <w:noProof w:val="0"/>
          <w:sz w:val="24"/>
          <w:szCs w:val="24"/>
          <w:lang w:eastAsia="zh-CN"/>
        </w:rPr>
        <w:t xml:space="preserve">, </w:t>
      </w:r>
      <w:r>
        <w:rPr>
          <w:rFonts w:eastAsia="SimSun"/>
          <w:noProof w:val="0"/>
          <w:sz w:val="24"/>
          <w:szCs w:val="24"/>
          <w:lang w:eastAsia="zh-CN"/>
        </w:rPr>
        <w:t>9</w:t>
      </w:r>
      <w:r w:rsidR="00A52C21">
        <w:rPr>
          <w:rFonts w:eastAsia="SimSun"/>
          <w:noProof w:val="0"/>
          <w:sz w:val="24"/>
          <w:szCs w:val="24"/>
          <w:lang w:eastAsia="zh-CN"/>
        </w:rPr>
        <w:t xml:space="preserve"> - </w:t>
      </w:r>
      <w:r>
        <w:rPr>
          <w:rFonts w:eastAsia="SimSun"/>
          <w:noProof w:val="0"/>
          <w:sz w:val="24"/>
          <w:szCs w:val="24"/>
          <w:lang w:eastAsia="zh-CN"/>
        </w:rPr>
        <w:t>13</w:t>
      </w:r>
      <w:r w:rsidR="00A52C21">
        <w:rPr>
          <w:rFonts w:eastAsia="SimSun"/>
          <w:noProof w:val="0"/>
          <w:sz w:val="24"/>
          <w:szCs w:val="24"/>
          <w:lang w:eastAsia="zh-CN"/>
        </w:rPr>
        <w:t xml:space="preserve"> </w:t>
      </w:r>
      <w:r>
        <w:rPr>
          <w:rFonts w:eastAsia="SimSun"/>
          <w:noProof w:val="0"/>
          <w:sz w:val="24"/>
          <w:szCs w:val="24"/>
          <w:lang w:eastAsia="zh-CN"/>
        </w:rPr>
        <w:t>Oct</w:t>
      </w:r>
      <w:r w:rsidR="00A52C21">
        <w:rPr>
          <w:rFonts w:eastAsia="SimSun"/>
          <w:noProof w:val="0"/>
          <w:sz w:val="24"/>
          <w:szCs w:val="24"/>
          <w:lang w:eastAsia="zh-CN"/>
        </w:rPr>
        <w:t xml:space="preserve"> </w:t>
      </w:r>
      <w:r w:rsidR="00A52C21" w:rsidRPr="00C24650">
        <w:rPr>
          <w:rFonts w:eastAsia="SimSun"/>
          <w:noProof w:val="0"/>
          <w:sz w:val="24"/>
          <w:szCs w:val="24"/>
          <w:lang w:eastAsia="zh-CN"/>
        </w:rPr>
        <w:t>201</w:t>
      </w:r>
      <w:r w:rsidR="00A52C2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2912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A51CB">
        <w:rPr>
          <w:rFonts w:cs="Arial"/>
          <w:b/>
          <w:bCs/>
          <w:sz w:val="24"/>
        </w:rPr>
        <w:t>10.</w:t>
      </w:r>
      <w:r w:rsidR="009F43BF">
        <w:rPr>
          <w:rFonts w:cs="Arial"/>
          <w:b/>
          <w:bCs/>
          <w:sz w:val="24"/>
        </w:rPr>
        <w:t>8.1.2</w:t>
      </w:r>
    </w:p>
    <w:p w14:paraId="6A1BC0C1" w14:textId="692297E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A51CB">
        <w:rPr>
          <w:rFonts w:ascii="Arial" w:hAnsi="Arial" w:cs="Arial"/>
          <w:b/>
          <w:bCs/>
          <w:sz w:val="24"/>
        </w:rPr>
        <w:t>Nokia</w:t>
      </w:r>
      <w:r w:rsidR="00090468">
        <w:rPr>
          <w:rFonts w:ascii="Arial" w:hAnsi="Arial" w:cs="Arial"/>
          <w:b/>
          <w:bCs/>
          <w:sz w:val="24"/>
        </w:rPr>
        <w:t xml:space="preserve"> Shanghai Bell</w:t>
      </w:r>
    </w:p>
    <w:p w14:paraId="45BE90BE" w14:textId="19F6E2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1CB" w:rsidRPr="00DA51CB">
        <w:rPr>
          <w:rFonts w:ascii="Arial" w:hAnsi="Arial" w:cs="Arial"/>
          <w:b/>
          <w:bCs/>
          <w:sz w:val="24"/>
        </w:rPr>
        <w:t xml:space="preserve">RLC </w:t>
      </w:r>
      <w:r w:rsidR="00002271">
        <w:rPr>
          <w:rFonts w:ascii="Arial" w:hAnsi="Arial" w:cs="Arial"/>
          <w:b/>
          <w:bCs/>
          <w:sz w:val="24"/>
        </w:rPr>
        <w:t>mode control</w:t>
      </w:r>
    </w:p>
    <w:p w14:paraId="7DF86DB4" w14:textId="5D48CEE8"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4D367851" w14:textId="77777777" w:rsidR="00DA51CB" w:rsidRPr="00B266B0" w:rsidRDefault="00DA51C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60A01190" w14:textId="328D181A" w:rsidR="004D5437" w:rsidRDefault="004D5437" w:rsidP="00CD4C7B">
      <w:r>
        <w:t>Both for bearers mapped on RLC AM and RLC UM, the PDCP transmitter should ensure that not more than the reordering window of PDUs are in flight.</w:t>
      </w:r>
    </w:p>
    <w:p w14:paraId="69E2709D" w14:textId="015846BE" w:rsidR="004D5437" w:rsidRDefault="004D5437" w:rsidP="00CD4C7B">
      <w:r>
        <w:t xml:space="preserve">Now that RAN2 has agreed to support split bearers mapped on RLC UM, this contribution discusses what </w:t>
      </w:r>
      <w:r w:rsidR="00F579F1">
        <w:t xml:space="preserve">kind of </w:t>
      </w:r>
      <w:r>
        <w:t xml:space="preserve">flow-control feedback </w:t>
      </w:r>
      <w:r w:rsidR="00F579F1">
        <w:t xml:space="preserve">over X2/Xn </w:t>
      </w:r>
      <w:r w:rsidR="00013F44">
        <w:t>is</w:t>
      </w:r>
      <w:r w:rsidR="00F579F1">
        <w:t xml:space="preserve"> needed for</w:t>
      </w:r>
      <w:r>
        <w:t xml:space="preserve"> such bearers.</w:t>
      </w:r>
    </w:p>
    <w:p w14:paraId="329EA3A4" w14:textId="7E4DD74E" w:rsidR="00D520D4" w:rsidRDefault="00D520D4" w:rsidP="00CD4C7B">
      <w:r>
        <w:t xml:space="preserve">This document is a </w:t>
      </w:r>
      <w:r w:rsidR="00DC28C2">
        <w:t>based on</w:t>
      </w:r>
      <w:r>
        <w:t xml:space="preserve"> a document provided to RAN3 #97, but not discussed [1].</w:t>
      </w:r>
    </w:p>
    <w:p w14:paraId="127ACA6D" w14:textId="1CE98601" w:rsidR="00CD4C7B" w:rsidRPr="006E13D1" w:rsidRDefault="00CD4C7B" w:rsidP="00CD4C7B">
      <w:pPr>
        <w:pStyle w:val="Heading1"/>
      </w:pPr>
      <w:r w:rsidRPr="006E13D1">
        <w:t>2</w:t>
      </w:r>
      <w:r w:rsidRPr="006E13D1">
        <w:tab/>
      </w:r>
      <w:r w:rsidR="004D5437">
        <w:t>Discussion</w:t>
      </w:r>
    </w:p>
    <w:p w14:paraId="5C73D1CF" w14:textId="2E14166D" w:rsidR="00980D9B" w:rsidRDefault="006A5450" w:rsidP="00980D9B">
      <w:r>
        <w:t>RAN2</w:t>
      </w:r>
      <w:r w:rsidR="00A52C21">
        <w:t xml:space="preserve"> </w:t>
      </w:r>
      <w:r w:rsidR="00DC28C2">
        <w:t>has</w:t>
      </w:r>
      <w:r w:rsidR="00A52C21">
        <w:t xml:space="preserve"> agreed to </w:t>
      </w:r>
      <w:r w:rsidR="00DC28C2">
        <w:t xml:space="preserve">enable RLC UM for EN-DC operation. Besides the impact on the flow control, there is the aspect of configuration. </w:t>
      </w:r>
      <w:r w:rsidR="00980D9B">
        <w:t>According to the RAN2 decision, both nodes are to use the same mode. This means, the decision must be provided from the outside (OAM) or made in either of the nodes involved in the interworking. We believe the latter approach is better. Furthermore, the natural point of the decision is the node hosting the PDCP.</w:t>
      </w:r>
    </w:p>
    <w:p w14:paraId="7D64D6B4" w14:textId="007761C1" w:rsidR="00980D9B" w:rsidRDefault="00980D9B" w:rsidP="00980D9B">
      <w:pPr>
        <w:ind w:left="1420" w:hanging="1132"/>
      </w:pPr>
      <w:r w:rsidRPr="00941E03">
        <w:rPr>
          <w:b/>
        </w:rPr>
        <w:t>Proposal</w:t>
      </w:r>
      <w:r>
        <w:t>:</w:t>
      </w:r>
      <w:r>
        <w:tab/>
        <w:t>The X2AP and XnAP shall be enhanced to enable the node hosting the PDCP setting the RLC mode in the assisting node.</w:t>
      </w:r>
    </w:p>
    <w:p w14:paraId="5524F183" w14:textId="6D447FAC" w:rsidR="00CD4C7B" w:rsidRPr="006E13D1" w:rsidRDefault="00DC28C2" w:rsidP="00CD4C7B">
      <w:r>
        <w:t>The TP</w:t>
      </w:r>
      <w:r w:rsidR="00980D9B">
        <w:t xml:space="preserve"> related to the </w:t>
      </w:r>
      <w:r>
        <w:t xml:space="preserve">above </w:t>
      </w:r>
      <w:r w:rsidR="00980D9B">
        <w:t>proposal</w:t>
      </w:r>
      <w:r w:rsidR="00D520D4">
        <w:t xml:space="preserve"> </w:t>
      </w:r>
      <w:r>
        <w:t>is</w:t>
      </w:r>
      <w:r w:rsidR="00D520D4">
        <w:t xml:space="preserve"> provided </w:t>
      </w:r>
      <w:r>
        <w:t>below</w:t>
      </w:r>
      <w:r w:rsidR="009F43BF">
        <w:t>, while a TP for XnAP is provided in [2]</w:t>
      </w:r>
      <w:bookmarkStart w:id="1" w:name="_GoBack"/>
      <w:bookmarkEnd w:id="1"/>
      <w:r w:rsidR="00980D9B">
        <w:t>.</w:t>
      </w:r>
    </w:p>
    <w:p w14:paraId="02180B1A" w14:textId="584CD5A2" w:rsidR="00A513ED" w:rsidRPr="006E13D1" w:rsidRDefault="00A513ED" w:rsidP="00A513ED">
      <w:pPr>
        <w:pStyle w:val="Heading1"/>
      </w:pPr>
      <w:r>
        <w:t>References</w:t>
      </w:r>
    </w:p>
    <w:p w14:paraId="60F72E6E" w14:textId="17C9433B" w:rsidR="00D520D4" w:rsidRDefault="00D520D4" w:rsidP="00A513ED">
      <w:pPr>
        <w:pStyle w:val="ListParagraph"/>
        <w:numPr>
          <w:ilvl w:val="0"/>
          <w:numId w:val="5"/>
        </w:numPr>
      </w:pPr>
      <w:r>
        <w:t>R3-172703, RAN3 #97</w:t>
      </w:r>
    </w:p>
    <w:p w14:paraId="1F24FC70" w14:textId="56879A10" w:rsidR="009F43BF" w:rsidRDefault="009F43BF" w:rsidP="00A513ED">
      <w:pPr>
        <w:pStyle w:val="ListParagraph"/>
        <w:numPr>
          <w:ilvl w:val="0"/>
          <w:numId w:val="5"/>
        </w:numPr>
      </w:pPr>
      <w:r>
        <w:t>R3-173501, RAN3 #97-bis</w:t>
      </w:r>
    </w:p>
    <w:p w14:paraId="74B2E10E" w14:textId="77777777" w:rsidR="00A513ED" w:rsidRPr="00CD4C7B" w:rsidRDefault="00A513ED" w:rsidP="00CD4C7B"/>
    <w:p w14:paraId="3DD16460" w14:textId="761A4305" w:rsidR="00DC28C2" w:rsidRPr="006E13D1" w:rsidRDefault="00DC28C2" w:rsidP="00DC28C2">
      <w:pPr>
        <w:pStyle w:val="Heading1"/>
      </w:pPr>
      <w:r>
        <w:t>Text proposal</w:t>
      </w:r>
    </w:p>
    <w:p w14:paraId="6AC08D31" w14:textId="00804A17" w:rsidR="0086778F" w:rsidRDefault="0086778F">
      <w:pPr>
        <w:spacing w:after="0"/>
      </w:pPr>
      <w:r>
        <w:t xml:space="preserve">The changes marked below are proposed to be added to the baseline X2AP CR. </w:t>
      </w:r>
    </w:p>
    <w:p w14:paraId="3C58A0D5" w14:textId="79451842" w:rsidR="00DC28C2" w:rsidRDefault="00DC28C2">
      <w:pPr>
        <w:spacing w:after="0"/>
      </w:pPr>
      <w:r>
        <w:br w:type="page"/>
      </w:r>
    </w:p>
    <w:p w14:paraId="4AADEC09" w14:textId="77777777" w:rsidR="00DC28C2" w:rsidRPr="00DC28C2" w:rsidRDefault="00DC28C2" w:rsidP="00DC28C2">
      <w:pPr>
        <w:rPr>
          <w:rFonts w:eastAsia="DengXian"/>
          <w:noProof/>
        </w:rPr>
      </w:pPr>
    </w:p>
    <w:tbl>
      <w:tblPr>
        <w:tblStyle w:val="TableGrid"/>
        <w:tblW w:w="0" w:type="auto"/>
        <w:tblLook w:val="04A0" w:firstRow="1" w:lastRow="0" w:firstColumn="1" w:lastColumn="0" w:noHBand="0" w:noVBand="1"/>
      </w:tblPr>
      <w:tblGrid>
        <w:gridCol w:w="9631"/>
      </w:tblGrid>
      <w:tr w:rsidR="00DC28C2" w:rsidRPr="00DC28C2" w14:paraId="2798E23A" w14:textId="77777777" w:rsidTr="00002271">
        <w:tc>
          <w:tcPr>
            <w:tcW w:w="9779" w:type="dxa"/>
            <w:shd w:val="clear" w:color="auto" w:fill="BFBFBF" w:themeFill="background1" w:themeFillShade="BF"/>
          </w:tcPr>
          <w:p w14:paraId="0D44E885" w14:textId="77777777" w:rsidR="00DC28C2" w:rsidRPr="00DC28C2" w:rsidRDefault="00DC28C2" w:rsidP="00DC28C2">
            <w:pPr>
              <w:spacing w:before="120"/>
              <w:jc w:val="center"/>
              <w:rPr>
                <w:rFonts w:eastAsia="DengXian"/>
                <w:b/>
                <w:noProof/>
                <w:lang w:val="en-US"/>
              </w:rPr>
            </w:pPr>
            <w:r w:rsidRPr="00DC28C2">
              <w:rPr>
                <w:rFonts w:eastAsia="DengXian"/>
                <w:b/>
                <w:noProof/>
                <w:lang w:val="en-US"/>
              </w:rPr>
              <w:t>First change, ommited text not changed</w:t>
            </w:r>
          </w:p>
        </w:tc>
      </w:tr>
    </w:tbl>
    <w:p w14:paraId="2F2B8F7B" w14:textId="77777777" w:rsidR="00DC28C2" w:rsidRPr="00DC28C2" w:rsidRDefault="00DC28C2" w:rsidP="00DC28C2">
      <w:pPr>
        <w:rPr>
          <w:rFonts w:eastAsia="DengXian"/>
          <w:noProof/>
        </w:rPr>
      </w:pPr>
    </w:p>
    <w:p w14:paraId="6A0F05AE" w14:textId="77777777" w:rsidR="00D2771F" w:rsidRPr="00C67B9A" w:rsidRDefault="00D2771F" w:rsidP="00D2771F">
      <w:pPr>
        <w:pStyle w:val="Heading4"/>
        <w:rPr>
          <w:lang w:eastAsia="zh-CN"/>
        </w:rPr>
      </w:pPr>
      <w:bookmarkStart w:id="2" w:name="_Toc462753061"/>
      <w:r>
        <w:t>9.1.X</w:t>
      </w:r>
      <w:r w:rsidRPr="00C67B9A">
        <w:t>.</w:t>
      </w:r>
      <w:r w:rsidRPr="00C67B9A">
        <w:rPr>
          <w:lang w:eastAsia="zh-CN"/>
        </w:rPr>
        <w:t>1</w:t>
      </w:r>
      <w:r w:rsidRPr="00C67B9A">
        <w:tab/>
      </w:r>
      <w:r>
        <w:rPr>
          <w:lang w:eastAsia="zh-CN"/>
        </w:rPr>
        <w:t>SGNB</w:t>
      </w:r>
      <w:r w:rsidRPr="00C67B9A">
        <w:rPr>
          <w:lang w:eastAsia="zh-CN"/>
        </w:rPr>
        <w:t xml:space="preserve"> ADDITION REQUEST</w:t>
      </w:r>
      <w:bookmarkEnd w:id="2"/>
    </w:p>
    <w:p w14:paraId="5D59E204" w14:textId="77777777" w:rsidR="00D2771F" w:rsidRPr="00C67B9A" w:rsidRDefault="00D2771F" w:rsidP="00D2771F">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p>
    <w:p w14:paraId="5C408C51" w14:textId="77777777" w:rsidR="00D2771F" w:rsidRPr="00C67B9A" w:rsidRDefault="00D2771F" w:rsidP="00D2771F">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771F" w:rsidRPr="00526D1D" w14:paraId="61363D38" w14:textId="77777777" w:rsidTr="00002271">
        <w:tc>
          <w:tcPr>
            <w:tcW w:w="2578" w:type="dxa"/>
          </w:tcPr>
          <w:p w14:paraId="3353E99A" w14:textId="77777777" w:rsidR="00D2771F" w:rsidRPr="00526D1D" w:rsidRDefault="00D2771F" w:rsidP="00002271">
            <w:pPr>
              <w:pStyle w:val="TAH"/>
              <w:rPr>
                <w:lang w:eastAsia="ja-JP"/>
              </w:rPr>
            </w:pPr>
            <w:r w:rsidRPr="00526D1D">
              <w:rPr>
                <w:lang w:eastAsia="ja-JP"/>
              </w:rPr>
              <w:lastRenderedPageBreak/>
              <w:t>IE/Group Name</w:t>
            </w:r>
          </w:p>
        </w:tc>
        <w:tc>
          <w:tcPr>
            <w:tcW w:w="1104" w:type="dxa"/>
          </w:tcPr>
          <w:p w14:paraId="35357B2F" w14:textId="77777777" w:rsidR="00D2771F" w:rsidRPr="00526D1D" w:rsidRDefault="00D2771F" w:rsidP="00002271">
            <w:pPr>
              <w:pStyle w:val="TAH"/>
              <w:rPr>
                <w:lang w:eastAsia="ja-JP"/>
              </w:rPr>
            </w:pPr>
            <w:r w:rsidRPr="00526D1D">
              <w:rPr>
                <w:lang w:eastAsia="ja-JP"/>
              </w:rPr>
              <w:t>Presence</w:t>
            </w:r>
          </w:p>
        </w:tc>
        <w:tc>
          <w:tcPr>
            <w:tcW w:w="1526" w:type="dxa"/>
          </w:tcPr>
          <w:p w14:paraId="5FC3836D" w14:textId="77777777" w:rsidR="00D2771F" w:rsidRPr="00526D1D" w:rsidRDefault="00D2771F" w:rsidP="00002271">
            <w:pPr>
              <w:pStyle w:val="TAH"/>
              <w:rPr>
                <w:lang w:eastAsia="ja-JP"/>
              </w:rPr>
            </w:pPr>
            <w:r w:rsidRPr="00526D1D">
              <w:rPr>
                <w:lang w:eastAsia="ja-JP"/>
              </w:rPr>
              <w:t>Range</w:t>
            </w:r>
          </w:p>
        </w:tc>
        <w:tc>
          <w:tcPr>
            <w:tcW w:w="1260" w:type="dxa"/>
          </w:tcPr>
          <w:p w14:paraId="6A95E621" w14:textId="77777777" w:rsidR="00D2771F" w:rsidRPr="00526D1D" w:rsidRDefault="00D2771F" w:rsidP="00002271">
            <w:pPr>
              <w:pStyle w:val="TAH"/>
              <w:rPr>
                <w:lang w:eastAsia="ja-JP"/>
              </w:rPr>
            </w:pPr>
            <w:r w:rsidRPr="00526D1D">
              <w:rPr>
                <w:lang w:eastAsia="ja-JP"/>
              </w:rPr>
              <w:t>IE type and reference</w:t>
            </w:r>
          </w:p>
        </w:tc>
        <w:tc>
          <w:tcPr>
            <w:tcW w:w="1800" w:type="dxa"/>
          </w:tcPr>
          <w:p w14:paraId="13AA71A8" w14:textId="77777777" w:rsidR="00D2771F" w:rsidRPr="00526D1D" w:rsidRDefault="00D2771F" w:rsidP="00002271">
            <w:pPr>
              <w:pStyle w:val="TAH"/>
              <w:rPr>
                <w:lang w:eastAsia="ja-JP"/>
              </w:rPr>
            </w:pPr>
            <w:r w:rsidRPr="00526D1D">
              <w:rPr>
                <w:lang w:eastAsia="ja-JP"/>
              </w:rPr>
              <w:t>Semantics description</w:t>
            </w:r>
          </w:p>
        </w:tc>
        <w:tc>
          <w:tcPr>
            <w:tcW w:w="1080" w:type="dxa"/>
          </w:tcPr>
          <w:p w14:paraId="0CD70291" w14:textId="77777777" w:rsidR="00D2771F" w:rsidRPr="00526D1D" w:rsidRDefault="00D2771F" w:rsidP="00002271">
            <w:pPr>
              <w:pStyle w:val="TAH"/>
              <w:rPr>
                <w:b w:val="0"/>
                <w:lang w:eastAsia="ja-JP"/>
              </w:rPr>
            </w:pPr>
            <w:r w:rsidRPr="00526D1D">
              <w:rPr>
                <w:lang w:eastAsia="ja-JP"/>
              </w:rPr>
              <w:t>Criticality</w:t>
            </w:r>
          </w:p>
        </w:tc>
        <w:tc>
          <w:tcPr>
            <w:tcW w:w="1137" w:type="dxa"/>
          </w:tcPr>
          <w:p w14:paraId="2F8A218F" w14:textId="77777777" w:rsidR="00D2771F" w:rsidRPr="00526D1D" w:rsidRDefault="00D2771F" w:rsidP="00002271">
            <w:pPr>
              <w:pStyle w:val="TAH"/>
              <w:rPr>
                <w:b w:val="0"/>
                <w:lang w:eastAsia="ja-JP"/>
              </w:rPr>
            </w:pPr>
            <w:r w:rsidRPr="00526D1D">
              <w:rPr>
                <w:lang w:eastAsia="ja-JP"/>
              </w:rPr>
              <w:t>Assigned Criticality</w:t>
            </w:r>
          </w:p>
        </w:tc>
      </w:tr>
      <w:tr w:rsidR="00D2771F" w:rsidRPr="00526D1D" w14:paraId="28B6F575" w14:textId="77777777" w:rsidTr="00002271">
        <w:tc>
          <w:tcPr>
            <w:tcW w:w="2578" w:type="dxa"/>
          </w:tcPr>
          <w:p w14:paraId="78D7781D" w14:textId="77777777" w:rsidR="00D2771F" w:rsidRPr="00526D1D" w:rsidRDefault="00D2771F" w:rsidP="00002271">
            <w:pPr>
              <w:pStyle w:val="TAL"/>
              <w:rPr>
                <w:lang w:eastAsia="ja-JP"/>
              </w:rPr>
            </w:pPr>
            <w:r w:rsidRPr="00526D1D">
              <w:rPr>
                <w:lang w:eastAsia="ja-JP"/>
              </w:rPr>
              <w:t>Message Type</w:t>
            </w:r>
          </w:p>
        </w:tc>
        <w:tc>
          <w:tcPr>
            <w:tcW w:w="1104" w:type="dxa"/>
          </w:tcPr>
          <w:p w14:paraId="7D27EA84" w14:textId="77777777" w:rsidR="00D2771F" w:rsidRPr="00526D1D" w:rsidRDefault="00D2771F" w:rsidP="00002271">
            <w:pPr>
              <w:pStyle w:val="TAL"/>
              <w:rPr>
                <w:lang w:eastAsia="ja-JP"/>
              </w:rPr>
            </w:pPr>
            <w:r w:rsidRPr="00526D1D">
              <w:rPr>
                <w:lang w:eastAsia="ja-JP"/>
              </w:rPr>
              <w:t>M</w:t>
            </w:r>
          </w:p>
        </w:tc>
        <w:tc>
          <w:tcPr>
            <w:tcW w:w="1526" w:type="dxa"/>
          </w:tcPr>
          <w:p w14:paraId="7F5CBF10" w14:textId="77777777" w:rsidR="00D2771F" w:rsidRPr="00526D1D" w:rsidRDefault="00D2771F" w:rsidP="00002271">
            <w:pPr>
              <w:pStyle w:val="TAL"/>
              <w:rPr>
                <w:lang w:eastAsia="ja-JP"/>
              </w:rPr>
            </w:pPr>
          </w:p>
        </w:tc>
        <w:tc>
          <w:tcPr>
            <w:tcW w:w="1260" w:type="dxa"/>
          </w:tcPr>
          <w:p w14:paraId="241AC56C" w14:textId="77777777" w:rsidR="00D2771F" w:rsidRPr="00526D1D" w:rsidRDefault="00D2771F" w:rsidP="00002271">
            <w:pPr>
              <w:pStyle w:val="TAL"/>
              <w:rPr>
                <w:lang w:eastAsia="ja-JP"/>
              </w:rPr>
            </w:pPr>
            <w:r w:rsidRPr="00526D1D">
              <w:rPr>
                <w:lang w:eastAsia="ja-JP"/>
              </w:rPr>
              <w:t>9.2.13</w:t>
            </w:r>
          </w:p>
        </w:tc>
        <w:tc>
          <w:tcPr>
            <w:tcW w:w="1800" w:type="dxa"/>
          </w:tcPr>
          <w:p w14:paraId="32147669" w14:textId="77777777" w:rsidR="00D2771F" w:rsidRPr="00526D1D" w:rsidRDefault="00D2771F" w:rsidP="00002271">
            <w:pPr>
              <w:pStyle w:val="TAL"/>
              <w:rPr>
                <w:lang w:eastAsia="ja-JP"/>
              </w:rPr>
            </w:pPr>
          </w:p>
        </w:tc>
        <w:tc>
          <w:tcPr>
            <w:tcW w:w="1080" w:type="dxa"/>
          </w:tcPr>
          <w:p w14:paraId="560F5A22" w14:textId="77777777" w:rsidR="00D2771F" w:rsidRPr="00526D1D" w:rsidRDefault="00D2771F" w:rsidP="00002271">
            <w:pPr>
              <w:pStyle w:val="TAC"/>
              <w:rPr>
                <w:lang w:eastAsia="ja-JP"/>
              </w:rPr>
            </w:pPr>
            <w:r w:rsidRPr="00526D1D">
              <w:rPr>
                <w:lang w:eastAsia="ja-JP"/>
              </w:rPr>
              <w:t>YES</w:t>
            </w:r>
          </w:p>
        </w:tc>
        <w:tc>
          <w:tcPr>
            <w:tcW w:w="1137" w:type="dxa"/>
          </w:tcPr>
          <w:p w14:paraId="2601A8D7" w14:textId="77777777" w:rsidR="00D2771F" w:rsidRPr="00526D1D" w:rsidRDefault="00D2771F" w:rsidP="00002271">
            <w:pPr>
              <w:pStyle w:val="TAC"/>
              <w:rPr>
                <w:lang w:eastAsia="ja-JP"/>
              </w:rPr>
            </w:pPr>
            <w:r w:rsidRPr="00526D1D">
              <w:rPr>
                <w:lang w:eastAsia="ja-JP"/>
              </w:rPr>
              <w:t>reject</w:t>
            </w:r>
          </w:p>
        </w:tc>
      </w:tr>
      <w:tr w:rsidR="00D2771F" w:rsidRPr="00526D1D" w14:paraId="04B1B452" w14:textId="77777777" w:rsidTr="00002271">
        <w:tc>
          <w:tcPr>
            <w:tcW w:w="2578" w:type="dxa"/>
          </w:tcPr>
          <w:p w14:paraId="0DF34992" w14:textId="77777777" w:rsidR="00D2771F" w:rsidRPr="00526D1D" w:rsidRDefault="00D2771F" w:rsidP="00002271">
            <w:pPr>
              <w:pStyle w:val="TAL"/>
              <w:rPr>
                <w:lang w:eastAsia="ja-JP"/>
              </w:rPr>
            </w:pPr>
            <w:r w:rsidRPr="00526D1D">
              <w:rPr>
                <w:lang w:eastAsia="zh-CN"/>
              </w:rPr>
              <w:t>MeNB</w:t>
            </w:r>
            <w:r w:rsidRPr="00526D1D">
              <w:rPr>
                <w:lang w:eastAsia="ja-JP"/>
              </w:rPr>
              <w:t xml:space="preserve"> UE X2AP ID</w:t>
            </w:r>
          </w:p>
        </w:tc>
        <w:tc>
          <w:tcPr>
            <w:tcW w:w="1104" w:type="dxa"/>
          </w:tcPr>
          <w:p w14:paraId="495A2521" w14:textId="77777777" w:rsidR="00D2771F" w:rsidRPr="00526D1D" w:rsidRDefault="00D2771F" w:rsidP="00002271">
            <w:pPr>
              <w:pStyle w:val="TAL"/>
              <w:rPr>
                <w:lang w:eastAsia="ja-JP"/>
              </w:rPr>
            </w:pPr>
            <w:r w:rsidRPr="00526D1D">
              <w:rPr>
                <w:lang w:eastAsia="ja-JP"/>
              </w:rPr>
              <w:t>M</w:t>
            </w:r>
          </w:p>
        </w:tc>
        <w:tc>
          <w:tcPr>
            <w:tcW w:w="1526" w:type="dxa"/>
          </w:tcPr>
          <w:p w14:paraId="224F3A95" w14:textId="77777777" w:rsidR="00D2771F" w:rsidRPr="00526D1D" w:rsidRDefault="00D2771F" w:rsidP="00002271">
            <w:pPr>
              <w:pStyle w:val="TAL"/>
              <w:rPr>
                <w:lang w:eastAsia="ja-JP"/>
              </w:rPr>
            </w:pPr>
          </w:p>
        </w:tc>
        <w:tc>
          <w:tcPr>
            <w:tcW w:w="1260" w:type="dxa"/>
          </w:tcPr>
          <w:p w14:paraId="54872691" w14:textId="77777777" w:rsidR="00D2771F" w:rsidRPr="00526D1D" w:rsidRDefault="00D2771F" w:rsidP="00002271">
            <w:pPr>
              <w:pStyle w:val="TAL"/>
              <w:rPr>
                <w:snapToGrid w:val="0"/>
                <w:lang w:eastAsia="ja-JP"/>
              </w:rPr>
            </w:pPr>
            <w:r w:rsidRPr="00526D1D">
              <w:rPr>
                <w:snapToGrid w:val="0"/>
                <w:lang w:eastAsia="ja-JP"/>
              </w:rPr>
              <w:t>eNB UE X2AP ID</w:t>
            </w:r>
          </w:p>
          <w:p w14:paraId="5FDF6A9B" w14:textId="77777777" w:rsidR="00D2771F" w:rsidRPr="00526D1D" w:rsidRDefault="00D2771F" w:rsidP="00002271">
            <w:pPr>
              <w:pStyle w:val="TAL"/>
              <w:rPr>
                <w:lang w:eastAsia="ja-JP"/>
              </w:rPr>
            </w:pPr>
            <w:r w:rsidRPr="00526D1D">
              <w:rPr>
                <w:snapToGrid w:val="0"/>
                <w:lang w:eastAsia="ja-JP"/>
              </w:rPr>
              <w:t>9.2.24</w:t>
            </w:r>
          </w:p>
        </w:tc>
        <w:tc>
          <w:tcPr>
            <w:tcW w:w="1800" w:type="dxa"/>
          </w:tcPr>
          <w:p w14:paraId="1909A5A9" w14:textId="77777777" w:rsidR="00D2771F" w:rsidRPr="00526D1D" w:rsidRDefault="00D2771F" w:rsidP="00002271">
            <w:pPr>
              <w:pStyle w:val="TAL"/>
              <w:rPr>
                <w:lang w:eastAsia="ja-JP"/>
              </w:rPr>
            </w:pPr>
            <w:r w:rsidRPr="00526D1D">
              <w:rPr>
                <w:lang w:eastAsia="ja-JP"/>
              </w:rPr>
              <w:t xml:space="preserve">Allocated at the </w:t>
            </w:r>
            <w:r w:rsidRPr="00526D1D">
              <w:rPr>
                <w:lang w:eastAsia="zh-CN"/>
              </w:rPr>
              <w:t>M</w:t>
            </w:r>
            <w:r w:rsidRPr="00526D1D">
              <w:rPr>
                <w:lang w:eastAsia="ja-JP"/>
              </w:rPr>
              <w:t>eNB</w:t>
            </w:r>
          </w:p>
        </w:tc>
        <w:tc>
          <w:tcPr>
            <w:tcW w:w="1080" w:type="dxa"/>
          </w:tcPr>
          <w:p w14:paraId="222506B5" w14:textId="77777777" w:rsidR="00D2771F" w:rsidRPr="00526D1D" w:rsidRDefault="00D2771F" w:rsidP="00002271">
            <w:pPr>
              <w:pStyle w:val="TAC"/>
              <w:rPr>
                <w:lang w:eastAsia="ja-JP"/>
              </w:rPr>
            </w:pPr>
            <w:r w:rsidRPr="00526D1D">
              <w:rPr>
                <w:lang w:eastAsia="ja-JP"/>
              </w:rPr>
              <w:t>YES</w:t>
            </w:r>
          </w:p>
        </w:tc>
        <w:tc>
          <w:tcPr>
            <w:tcW w:w="1137" w:type="dxa"/>
          </w:tcPr>
          <w:p w14:paraId="017F1E15" w14:textId="77777777" w:rsidR="00D2771F" w:rsidRPr="00526D1D" w:rsidRDefault="00D2771F" w:rsidP="00002271">
            <w:pPr>
              <w:pStyle w:val="TAC"/>
              <w:rPr>
                <w:lang w:eastAsia="ja-JP"/>
              </w:rPr>
            </w:pPr>
            <w:r w:rsidRPr="00526D1D">
              <w:rPr>
                <w:lang w:eastAsia="ja-JP"/>
              </w:rPr>
              <w:t>reject</w:t>
            </w:r>
          </w:p>
        </w:tc>
      </w:tr>
      <w:tr w:rsidR="00D2771F" w:rsidRPr="00526D1D" w14:paraId="4FD263C3" w14:textId="77777777" w:rsidTr="00002271">
        <w:tc>
          <w:tcPr>
            <w:tcW w:w="2578" w:type="dxa"/>
          </w:tcPr>
          <w:p w14:paraId="305F531B" w14:textId="77777777" w:rsidR="00D2771F" w:rsidRPr="00526D1D" w:rsidRDefault="00D2771F" w:rsidP="00002271">
            <w:pPr>
              <w:pStyle w:val="TAL"/>
              <w:rPr>
                <w:lang w:eastAsia="ja-JP"/>
              </w:rPr>
            </w:pPr>
            <w:r w:rsidRPr="00526D1D">
              <w:rPr>
                <w:bCs/>
                <w:lang w:eastAsia="ja-JP"/>
              </w:rPr>
              <w:t>UE Security Capabilities</w:t>
            </w:r>
          </w:p>
        </w:tc>
        <w:tc>
          <w:tcPr>
            <w:tcW w:w="1104" w:type="dxa"/>
          </w:tcPr>
          <w:p w14:paraId="54040350" w14:textId="77777777" w:rsidR="00D2771F" w:rsidRPr="00526D1D" w:rsidRDefault="00D2771F" w:rsidP="00002271">
            <w:pPr>
              <w:pStyle w:val="TAL"/>
              <w:rPr>
                <w:lang w:eastAsia="zh-CN"/>
              </w:rPr>
            </w:pPr>
            <w:r w:rsidRPr="00526D1D">
              <w:rPr>
                <w:lang w:eastAsia="zh-CN"/>
              </w:rPr>
              <w:t>C-</w:t>
            </w:r>
          </w:p>
          <w:p w14:paraId="39000013" w14:textId="77777777" w:rsidR="00D2771F" w:rsidRPr="00526D1D" w:rsidRDefault="00D2771F" w:rsidP="00002271">
            <w:pPr>
              <w:pStyle w:val="TAL"/>
              <w:rPr>
                <w:lang w:eastAsia="ja-JP"/>
              </w:rPr>
            </w:pPr>
            <w:r w:rsidRPr="00526D1D">
              <w:rPr>
                <w:lang w:eastAsia="zh-CN"/>
              </w:rPr>
              <w:t>ifSCGorSCGsplitBearerOption</w:t>
            </w:r>
          </w:p>
        </w:tc>
        <w:tc>
          <w:tcPr>
            <w:tcW w:w="1526" w:type="dxa"/>
          </w:tcPr>
          <w:p w14:paraId="500F9931" w14:textId="77777777" w:rsidR="00D2771F" w:rsidRPr="00526D1D" w:rsidRDefault="00D2771F" w:rsidP="00002271">
            <w:pPr>
              <w:pStyle w:val="TAL"/>
              <w:rPr>
                <w:i/>
                <w:lang w:eastAsia="ja-JP"/>
              </w:rPr>
            </w:pPr>
          </w:p>
        </w:tc>
        <w:tc>
          <w:tcPr>
            <w:tcW w:w="1260" w:type="dxa"/>
          </w:tcPr>
          <w:p w14:paraId="0174C0CD" w14:textId="77777777" w:rsidR="00D2771F" w:rsidRPr="00526D1D" w:rsidRDefault="00D2771F" w:rsidP="00002271">
            <w:pPr>
              <w:pStyle w:val="TAL"/>
              <w:rPr>
                <w:lang w:eastAsia="ja-JP"/>
              </w:rPr>
            </w:pPr>
            <w:r w:rsidRPr="00526D1D">
              <w:rPr>
                <w:lang w:eastAsia="ja-JP"/>
              </w:rPr>
              <w:t>9.2.29</w:t>
            </w:r>
          </w:p>
        </w:tc>
        <w:tc>
          <w:tcPr>
            <w:tcW w:w="1800" w:type="dxa"/>
          </w:tcPr>
          <w:p w14:paraId="77151D56" w14:textId="77777777" w:rsidR="00D2771F" w:rsidRPr="00526D1D" w:rsidRDefault="00D2771F" w:rsidP="00002271">
            <w:pPr>
              <w:pStyle w:val="TAL"/>
              <w:rPr>
                <w:lang w:eastAsia="ja-JP"/>
              </w:rPr>
            </w:pPr>
          </w:p>
        </w:tc>
        <w:tc>
          <w:tcPr>
            <w:tcW w:w="1080" w:type="dxa"/>
          </w:tcPr>
          <w:p w14:paraId="0013542C" w14:textId="77777777" w:rsidR="00D2771F" w:rsidRPr="00526D1D" w:rsidRDefault="00D2771F" w:rsidP="00002271">
            <w:pPr>
              <w:pStyle w:val="TAC"/>
              <w:rPr>
                <w:lang w:eastAsia="zh-CN"/>
              </w:rPr>
            </w:pPr>
            <w:r w:rsidRPr="00526D1D">
              <w:rPr>
                <w:lang w:eastAsia="zh-CN"/>
              </w:rPr>
              <w:t>YES</w:t>
            </w:r>
          </w:p>
        </w:tc>
        <w:tc>
          <w:tcPr>
            <w:tcW w:w="1137" w:type="dxa"/>
          </w:tcPr>
          <w:p w14:paraId="0090D89B" w14:textId="77777777" w:rsidR="00D2771F" w:rsidRPr="00526D1D" w:rsidRDefault="00D2771F" w:rsidP="00002271">
            <w:pPr>
              <w:pStyle w:val="TAC"/>
              <w:rPr>
                <w:lang w:eastAsia="zh-CN"/>
              </w:rPr>
            </w:pPr>
            <w:r w:rsidRPr="00526D1D">
              <w:rPr>
                <w:lang w:eastAsia="zh-CN"/>
              </w:rPr>
              <w:t>reject</w:t>
            </w:r>
          </w:p>
        </w:tc>
      </w:tr>
      <w:tr w:rsidR="00D2771F" w:rsidRPr="00526D1D" w14:paraId="20352641" w14:textId="77777777" w:rsidTr="00002271">
        <w:tc>
          <w:tcPr>
            <w:tcW w:w="2578" w:type="dxa"/>
          </w:tcPr>
          <w:p w14:paraId="554A12D6" w14:textId="77777777" w:rsidR="00D2771F" w:rsidRPr="00526D1D" w:rsidRDefault="00D2771F" w:rsidP="00002271">
            <w:pPr>
              <w:pStyle w:val="TAL"/>
              <w:rPr>
                <w:lang w:eastAsia="zh-CN"/>
              </w:rPr>
            </w:pPr>
            <w:r w:rsidRPr="00526D1D">
              <w:rPr>
                <w:bCs/>
                <w:lang w:eastAsia="ja-JP"/>
              </w:rPr>
              <w:t>SgNB Security Key</w:t>
            </w:r>
          </w:p>
        </w:tc>
        <w:tc>
          <w:tcPr>
            <w:tcW w:w="1104" w:type="dxa"/>
          </w:tcPr>
          <w:p w14:paraId="15C18C5D" w14:textId="77777777" w:rsidR="00D2771F" w:rsidRPr="00526D1D" w:rsidRDefault="00D2771F" w:rsidP="00002271">
            <w:pPr>
              <w:pStyle w:val="TAL"/>
              <w:rPr>
                <w:lang w:eastAsia="zh-CN"/>
              </w:rPr>
            </w:pPr>
            <w:r w:rsidRPr="00526D1D">
              <w:rPr>
                <w:lang w:eastAsia="zh-CN"/>
              </w:rPr>
              <w:t>C-</w:t>
            </w:r>
          </w:p>
          <w:p w14:paraId="3D327F7C" w14:textId="77777777" w:rsidR="00D2771F" w:rsidRPr="00526D1D" w:rsidRDefault="00D2771F" w:rsidP="00002271">
            <w:pPr>
              <w:pStyle w:val="TAL"/>
              <w:rPr>
                <w:lang w:eastAsia="ja-JP"/>
              </w:rPr>
            </w:pPr>
            <w:r w:rsidRPr="00526D1D">
              <w:rPr>
                <w:lang w:eastAsia="zh-CN"/>
              </w:rPr>
              <w:t>ifSCGorSCGsplitBearerOption</w:t>
            </w:r>
          </w:p>
        </w:tc>
        <w:tc>
          <w:tcPr>
            <w:tcW w:w="1526" w:type="dxa"/>
          </w:tcPr>
          <w:p w14:paraId="55519E9F" w14:textId="77777777" w:rsidR="00D2771F" w:rsidRPr="00526D1D" w:rsidRDefault="00D2771F" w:rsidP="00002271">
            <w:pPr>
              <w:pStyle w:val="TAL"/>
              <w:rPr>
                <w:i/>
                <w:lang w:eastAsia="ja-JP"/>
              </w:rPr>
            </w:pPr>
          </w:p>
        </w:tc>
        <w:tc>
          <w:tcPr>
            <w:tcW w:w="1260" w:type="dxa"/>
          </w:tcPr>
          <w:p w14:paraId="373F2D27" w14:textId="77777777" w:rsidR="00D2771F" w:rsidRPr="00526D1D" w:rsidRDefault="00D2771F" w:rsidP="00002271">
            <w:pPr>
              <w:pStyle w:val="TAL"/>
              <w:rPr>
                <w:lang w:eastAsia="zh-CN"/>
              </w:rPr>
            </w:pPr>
            <w:r w:rsidRPr="00526D1D">
              <w:rPr>
                <w:lang w:eastAsia="ja-JP"/>
              </w:rPr>
              <w:t>9.2.</w:t>
            </w:r>
            <w:r w:rsidRPr="00526D1D">
              <w:rPr>
                <w:lang w:eastAsia="zh-CN"/>
              </w:rPr>
              <w:t>YY</w:t>
            </w:r>
          </w:p>
        </w:tc>
        <w:tc>
          <w:tcPr>
            <w:tcW w:w="1800" w:type="dxa"/>
          </w:tcPr>
          <w:p w14:paraId="0DB40085" w14:textId="77777777" w:rsidR="00D2771F" w:rsidRPr="00526D1D" w:rsidRDefault="00D2771F" w:rsidP="00002271">
            <w:pPr>
              <w:pStyle w:val="TAL"/>
              <w:rPr>
                <w:lang w:eastAsia="zh-CN"/>
              </w:rPr>
            </w:pPr>
            <w:r w:rsidRPr="00526D1D">
              <w:rPr>
                <w:lang w:eastAsia="zh-CN"/>
              </w:rPr>
              <w:t>The S-</w:t>
            </w:r>
            <w:r w:rsidRPr="00526D1D">
              <w:rPr>
                <w:lang w:eastAsia="ja-JP"/>
              </w:rPr>
              <w:t xml:space="preserve">KgNB </w:t>
            </w:r>
            <w:r w:rsidRPr="00526D1D">
              <w:rPr>
                <w:lang w:eastAsia="zh-CN"/>
              </w:rPr>
              <w:t xml:space="preserve">which </w:t>
            </w:r>
            <w:r w:rsidRPr="00526D1D">
              <w:rPr>
                <w:lang w:eastAsia="ja-JP"/>
              </w:rPr>
              <w:t xml:space="preserve">is provided </w:t>
            </w:r>
            <w:r w:rsidRPr="00526D1D">
              <w:rPr>
                <w:lang w:eastAsia="zh-CN"/>
              </w:rPr>
              <w:t>by</w:t>
            </w:r>
            <w:r w:rsidRPr="00526D1D">
              <w:rPr>
                <w:lang w:eastAsia="ja-JP"/>
              </w:rPr>
              <w:t xml:space="preserve"> the M</w:t>
            </w:r>
            <w:r w:rsidRPr="00526D1D">
              <w:rPr>
                <w:lang w:eastAsia="zh-CN"/>
              </w:rPr>
              <w:t>eNB</w:t>
            </w:r>
            <w:r w:rsidRPr="00526D1D">
              <w:rPr>
                <w:lang w:eastAsia="ja-JP"/>
              </w:rPr>
              <w:t>, see TS 33.401 [</w:t>
            </w:r>
            <w:r w:rsidRPr="00526D1D">
              <w:rPr>
                <w:lang w:eastAsia="zh-CN"/>
              </w:rPr>
              <w:t>18</w:t>
            </w:r>
            <w:r w:rsidRPr="00526D1D">
              <w:rPr>
                <w:lang w:eastAsia="ja-JP"/>
              </w:rPr>
              <w:t>].</w:t>
            </w:r>
          </w:p>
        </w:tc>
        <w:tc>
          <w:tcPr>
            <w:tcW w:w="1080" w:type="dxa"/>
          </w:tcPr>
          <w:p w14:paraId="4D84AF81" w14:textId="77777777" w:rsidR="00D2771F" w:rsidRPr="00526D1D" w:rsidRDefault="00D2771F" w:rsidP="00002271">
            <w:pPr>
              <w:pStyle w:val="TAC"/>
              <w:rPr>
                <w:lang w:eastAsia="zh-CN"/>
              </w:rPr>
            </w:pPr>
            <w:r w:rsidRPr="00526D1D">
              <w:rPr>
                <w:lang w:eastAsia="zh-CN"/>
              </w:rPr>
              <w:t>YES</w:t>
            </w:r>
          </w:p>
        </w:tc>
        <w:tc>
          <w:tcPr>
            <w:tcW w:w="1137" w:type="dxa"/>
          </w:tcPr>
          <w:p w14:paraId="764DC2C0" w14:textId="77777777" w:rsidR="00D2771F" w:rsidRPr="00526D1D" w:rsidRDefault="00D2771F" w:rsidP="00002271">
            <w:pPr>
              <w:pStyle w:val="TAC"/>
              <w:rPr>
                <w:lang w:eastAsia="zh-CN"/>
              </w:rPr>
            </w:pPr>
            <w:r w:rsidRPr="00526D1D">
              <w:rPr>
                <w:lang w:eastAsia="zh-CN"/>
              </w:rPr>
              <w:t>reject</w:t>
            </w:r>
          </w:p>
        </w:tc>
      </w:tr>
      <w:tr w:rsidR="00D2771F" w:rsidRPr="00526D1D" w14:paraId="051477C1" w14:textId="77777777" w:rsidTr="00002271">
        <w:tc>
          <w:tcPr>
            <w:tcW w:w="2578" w:type="dxa"/>
          </w:tcPr>
          <w:p w14:paraId="320951AC" w14:textId="77777777" w:rsidR="00D2771F" w:rsidRPr="00526D1D" w:rsidRDefault="00D2771F" w:rsidP="00002271">
            <w:pPr>
              <w:pStyle w:val="TAL"/>
              <w:rPr>
                <w:lang w:eastAsia="ja-JP"/>
              </w:rPr>
            </w:pPr>
            <w:r w:rsidRPr="00526D1D">
              <w:rPr>
                <w:bCs/>
                <w:lang w:eastAsia="ja-JP"/>
              </w:rPr>
              <w:t>SgNB UE Aggregate Maximum Bit Rate</w:t>
            </w:r>
          </w:p>
        </w:tc>
        <w:tc>
          <w:tcPr>
            <w:tcW w:w="1104" w:type="dxa"/>
          </w:tcPr>
          <w:p w14:paraId="2A8F06F5" w14:textId="77777777" w:rsidR="00D2771F" w:rsidRPr="00526D1D" w:rsidRDefault="00D2771F" w:rsidP="00002271">
            <w:pPr>
              <w:pStyle w:val="TAL"/>
              <w:rPr>
                <w:lang w:eastAsia="zh-CN"/>
              </w:rPr>
            </w:pPr>
            <w:r w:rsidRPr="00526D1D">
              <w:rPr>
                <w:lang w:eastAsia="zh-CN"/>
              </w:rPr>
              <w:t>M</w:t>
            </w:r>
          </w:p>
        </w:tc>
        <w:tc>
          <w:tcPr>
            <w:tcW w:w="1526" w:type="dxa"/>
          </w:tcPr>
          <w:p w14:paraId="4C0AA5D1" w14:textId="77777777" w:rsidR="00D2771F" w:rsidRPr="00526D1D" w:rsidRDefault="00D2771F" w:rsidP="00002271">
            <w:pPr>
              <w:pStyle w:val="TAL"/>
              <w:rPr>
                <w:i/>
                <w:lang w:eastAsia="ja-JP"/>
              </w:rPr>
            </w:pPr>
          </w:p>
        </w:tc>
        <w:tc>
          <w:tcPr>
            <w:tcW w:w="1260" w:type="dxa"/>
          </w:tcPr>
          <w:p w14:paraId="4F882156" w14:textId="77777777" w:rsidR="00D2771F" w:rsidRPr="00526D1D" w:rsidRDefault="00D2771F" w:rsidP="00002271">
            <w:pPr>
              <w:pStyle w:val="TAL"/>
              <w:rPr>
                <w:lang w:eastAsia="zh-CN"/>
              </w:rPr>
            </w:pPr>
            <w:r w:rsidRPr="00526D1D">
              <w:rPr>
                <w:lang w:eastAsia="ja-JP"/>
              </w:rPr>
              <w:t>UE Aggregate Maximum Bit Rate</w:t>
            </w:r>
            <w:r w:rsidRPr="00526D1D">
              <w:rPr>
                <w:lang w:eastAsia="zh-CN"/>
              </w:rPr>
              <w:t xml:space="preserve"> </w:t>
            </w:r>
          </w:p>
          <w:p w14:paraId="3473B4FD" w14:textId="77777777" w:rsidR="00D2771F" w:rsidRPr="00526D1D" w:rsidRDefault="00D2771F" w:rsidP="00002271">
            <w:pPr>
              <w:pStyle w:val="TAL"/>
              <w:rPr>
                <w:lang w:eastAsia="zh-CN"/>
              </w:rPr>
            </w:pPr>
            <w:r w:rsidRPr="00526D1D">
              <w:rPr>
                <w:lang w:eastAsia="zh-CN"/>
              </w:rPr>
              <w:t>9.2.12</w:t>
            </w:r>
          </w:p>
        </w:tc>
        <w:tc>
          <w:tcPr>
            <w:tcW w:w="1800" w:type="dxa"/>
          </w:tcPr>
          <w:p w14:paraId="55F31218" w14:textId="77777777" w:rsidR="00D2771F" w:rsidRPr="00526D1D" w:rsidRDefault="00D2771F" w:rsidP="00002271">
            <w:pPr>
              <w:pStyle w:val="TAL"/>
              <w:rPr>
                <w:lang w:eastAsia="zh-CN"/>
              </w:rPr>
            </w:pPr>
            <w:r w:rsidRPr="00526D1D">
              <w:rPr>
                <w:lang w:eastAsia="zh-CN"/>
              </w:rPr>
              <w:t xml:space="preserve">The </w:t>
            </w:r>
            <w:r w:rsidRPr="00526D1D">
              <w:rPr>
                <w:lang w:eastAsia="ja-JP"/>
              </w:rPr>
              <w:t>UE Aggregate Maximum Bit Rate</w:t>
            </w:r>
            <w:r w:rsidRPr="00526D1D">
              <w:rPr>
                <w:lang w:eastAsia="zh-CN"/>
              </w:rPr>
              <w:t xml:space="preserve"> is split into MeNB</w:t>
            </w:r>
            <w:r w:rsidRPr="00526D1D">
              <w:rPr>
                <w:lang w:eastAsia="ja-JP"/>
              </w:rPr>
              <w:t xml:space="preserve"> UE Aggregate Maximum Bit Rate</w:t>
            </w:r>
            <w:r w:rsidRPr="00526D1D">
              <w:rPr>
                <w:lang w:eastAsia="zh-CN"/>
              </w:rPr>
              <w:t xml:space="preserve"> and SgNB</w:t>
            </w:r>
            <w:r w:rsidRPr="00526D1D">
              <w:rPr>
                <w:lang w:eastAsia="ja-JP"/>
              </w:rPr>
              <w:t xml:space="preserve"> UE Aggregate Maximum Bit Rate</w:t>
            </w:r>
            <w:r w:rsidRPr="00526D1D">
              <w:rPr>
                <w:lang w:eastAsia="zh-CN"/>
              </w:rPr>
              <w:t xml:space="preserve"> which are enforced by MeNB and SgNB respectively.</w:t>
            </w:r>
          </w:p>
        </w:tc>
        <w:tc>
          <w:tcPr>
            <w:tcW w:w="1080" w:type="dxa"/>
          </w:tcPr>
          <w:p w14:paraId="690A07CB" w14:textId="77777777" w:rsidR="00D2771F" w:rsidRPr="00526D1D" w:rsidRDefault="00D2771F" w:rsidP="00002271">
            <w:pPr>
              <w:pStyle w:val="TAC"/>
              <w:rPr>
                <w:lang w:eastAsia="zh-CN"/>
              </w:rPr>
            </w:pPr>
            <w:r w:rsidRPr="00526D1D">
              <w:rPr>
                <w:lang w:eastAsia="zh-CN"/>
              </w:rPr>
              <w:t>YES</w:t>
            </w:r>
          </w:p>
        </w:tc>
        <w:tc>
          <w:tcPr>
            <w:tcW w:w="1137" w:type="dxa"/>
          </w:tcPr>
          <w:p w14:paraId="40D9F839" w14:textId="77777777" w:rsidR="00D2771F" w:rsidRPr="00526D1D" w:rsidRDefault="00D2771F" w:rsidP="00002271">
            <w:pPr>
              <w:pStyle w:val="TAC"/>
              <w:rPr>
                <w:lang w:eastAsia="zh-CN"/>
              </w:rPr>
            </w:pPr>
            <w:r w:rsidRPr="00526D1D">
              <w:rPr>
                <w:lang w:eastAsia="zh-CN"/>
              </w:rPr>
              <w:t>reject</w:t>
            </w:r>
          </w:p>
        </w:tc>
      </w:tr>
      <w:tr w:rsidR="00D2771F" w:rsidRPr="00526D1D" w14:paraId="4637E6C3" w14:textId="77777777" w:rsidTr="00002271">
        <w:tc>
          <w:tcPr>
            <w:tcW w:w="2578" w:type="dxa"/>
          </w:tcPr>
          <w:p w14:paraId="7D42E0CE" w14:textId="77777777" w:rsidR="00D2771F" w:rsidRPr="00526D1D" w:rsidRDefault="00D2771F" w:rsidP="00002271">
            <w:pPr>
              <w:pStyle w:val="TAL"/>
              <w:rPr>
                <w:b/>
                <w:lang w:eastAsia="zh-CN"/>
              </w:rPr>
            </w:pPr>
            <w:r w:rsidRPr="00526D1D">
              <w:rPr>
                <w:bCs/>
                <w:lang w:eastAsia="ja-JP"/>
              </w:rPr>
              <w:t>Serving PLMN</w:t>
            </w:r>
          </w:p>
        </w:tc>
        <w:tc>
          <w:tcPr>
            <w:tcW w:w="1104" w:type="dxa"/>
          </w:tcPr>
          <w:p w14:paraId="09B739CC" w14:textId="77777777" w:rsidR="00D2771F" w:rsidRPr="00526D1D" w:rsidRDefault="00D2771F" w:rsidP="00002271">
            <w:pPr>
              <w:pStyle w:val="TAL"/>
              <w:rPr>
                <w:lang w:eastAsia="zh-CN"/>
              </w:rPr>
            </w:pPr>
            <w:r w:rsidRPr="00526D1D">
              <w:rPr>
                <w:lang w:eastAsia="zh-CN"/>
              </w:rPr>
              <w:t>O</w:t>
            </w:r>
          </w:p>
        </w:tc>
        <w:tc>
          <w:tcPr>
            <w:tcW w:w="1526" w:type="dxa"/>
          </w:tcPr>
          <w:p w14:paraId="5530FD6E" w14:textId="77777777" w:rsidR="00D2771F" w:rsidRPr="00526D1D" w:rsidRDefault="00D2771F" w:rsidP="00002271">
            <w:pPr>
              <w:pStyle w:val="TAL"/>
              <w:rPr>
                <w:i/>
                <w:lang w:eastAsia="ja-JP"/>
              </w:rPr>
            </w:pPr>
          </w:p>
        </w:tc>
        <w:tc>
          <w:tcPr>
            <w:tcW w:w="1260" w:type="dxa"/>
          </w:tcPr>
          <w:p w14:paraId="53775940" w14:textId="77777777" w:rsidR="00D2771F" w:rsidRPr="00C67B9A" w:rsidRDefault="00D2771F" w:rsidP="00002271">
            <w:pPr>
              <w:pStyle w:val="TAL"/>
              <w:rPr>
                <w:rFonts w:eastAsia="MS Mincho"/>
                <w:lang w:eastAsia="ja-JP"/>
              </w:rPr>
            </w:pPr>
            <w:r w:rsidRPr="00C67B9A">
              <w:rPr>
                <w:rFonts w:eastAsia="MS Mincho"/>
                <w:lang w:eastAsia="ja-JP"/>
              </w:rPr>
              <w:t>PLMN Identity</w:t>
            </w:r>
          </w:p>
          <w:p w14:paraId="24A7C27F" w14:textId="77777777" w:rsidR="00D2771F" w:rsidRPr="00526D1D" w:rsidRDefault="00D2771F" w:rsidP="00002271">
            <w:pPr>
              <w:pStyle w:val="TAL"/>
              <w:rPr>
                <w:lang w:eastAsia="ja-JP"/>
              </w:rPr>
            </w:pPr>
            <w:r w:rsidRPr="00C67B9A">
              <w:rPr>
                <w:rFonts w:eastAsia="MS Mincho"/>
                <w:lang w:eastAsia="ja-JP"/>
              </w:rPr>
              <w:t>9.2.4</w:t>
            </w:r>
          </w:p>
        </w:tc>
        <w:tc>
          <w:tcPr>
            <w:tcW w:w="1800" w:type="dxa"/>
          </w:tcPr>
          <w:p w14:paraId="52DD383C" w14:textId="77777777" w:rsidR="00D2771F" w:rsidRPr="00526D1D" w:rsidRDefault="00D2771F" w:rsidP="00002271">
            <w:pPr>
              <w:pStyle w:val="TAL"/>
              <w:rPr>
                <w:lang w:eastAsia="zh-CN"/>
              </w:rPr>
            </w:pPr>
            <w:r w:rsidRPr="00526D1D">
              <w:rPr>
                <w:lang w:eastAsia="zh-CN"/>
              </w:rPr>
              <w:t>The serving PLMN of the SCG in the SgNB.</w:t>
            </w:r>
          </w:p>
        </w:tc>
        <w:tc>
          <w:tcPr>
            <w:tcW w:w="1080" w:type="dxa"/>
          </w:tcPr>
          <w:p w14:paraId="0BC3352F" w14:textId="77777777" w:rsidR="00D2771F" w:rsidRPr="00526D1D" w:rsidRDefault="00D2771F" w:rsidP="00002271">
            <w:pPr>
              <w:pStyle w:val="TAC"/>
              <w:rPr>
                <w:bCs/>
                <w:lang w:eastAsia="zh-CN"/>
              </w:rPr>
            </w:pPr>
            <w:r w:rsidRPr="00526D1D">
              <w:rPr>
                <w:bCs/>
                <w:lang w:eastAsia="zh-CN"/>
              </w:rPr>
              <w:t>YES</w:t>
            </w:r>
          </w:p>
        </w:tc>
        <w:tc>
          <w:tcPr>
            <w:tcW w:w="1137" w:type="dxa"/>
          </w:tcPr>
          <w:p w14:paraId="5ADC0851" w14:textId="77777777" w:rsidR="00D2771F" w:rsidRPr="00526D1D" w:rsidRDefault="00D2771F" w:rsidP="00002271">
            <w:pPr>
              <w:pStyle w:val="TAC"/>
              <w:rPr>
                <w:lang w:eastAsia="zh-CN"/>
              </w:rPr>
            </w:pPr>
            <w:r w:rsidRPr="00526D1D">
              <w:rPr>
                <w:lang w:eastAsia="zh-CN"/>
              </w:rPr>
              <w:t>ignore</w:t>
            </w:r>
          </w:p>
        </w:tc>
      </w:tr>
      <w:tr w:rsidR="00D2771F" w:rsidRPr="00526D1D" w14:paraId="18894826" w14:textId="77777777" w:rsidTr="00002271">
        <w:tc>
          <w:tcPr>
            <w:tcW w:w="2578" w:type="dxa"/>
          </w:tcPr>
          <w:p w14:paraId="699CB0C9" w14:textId="77777777" w:rsidR="00D2771F" w:rsidRPr="00526D1D" w:rsidRDefault="00D2771F" w:rsidP="00002271">
            <w:pPr>
              <w:pStyle w:val="TAL"/>
              <w:rPr>
                <w:b/>
                <w:lang w:eastAsia="ja-JP"/>
              </w:rPr>
            </w:pPr>
            <w:r w:rsidRPr="00526D1D">
              <w:rPr>
                <w:b/>
                <w:lang w:eastAsia="ja-JP"/>
              </w:rPr>
              <w:t>E-RABs To Be Added List</w:t>
            </w:r>
          </w:p>
        </w:tc>
        <w:tc>
          <w:tcPr>
            <w:tcW w:w="1104" w:type="dxa"/>
          </w:tcPr>
          <w:p w14:paraId="3B370914" w14:textId="77777777" w:rsidR="00D2771F" w:rsidRPr="00526D1D" w:rsidRDefault="00D2771F" w:rsidP="00002271">
            <w:pPr>
              <w:pStyle w:val="TAL"/>
              <w:rPr>
                <w:lang w:eastAsia="ja-JP"/>
              </w:rPr>
            </w:pPr>
          </w:p>
        </w:tc>
        <w:tc>
          <w:tcPr>
            <w:tcW w:w="1526" w:type="dxa"/>
          </w:tcPr>
          <w:p w14:paraId="496419FC" w14:textId="77777777" w:rsidR="00D2771F" w:rsidRPr="00526D1D" w:rsidRDefault="00D2771F" w:rsidP="00002271">
            <w:pPr>
              <w:pStyle w:val="TAL"/>
              <w:rPr>
                <w:i/>
                <w:lang w:eastAsia="ja-JP"/>
              </w:rPr>
            </w:pPr>
            <w:r w:rsidRPr="00526D1D">
              <w:rPr>
                <w:i/>
                <w:lang w:eastAsia="ja-JP"/>
              </w:rPr>
              <w:t>1</w:t>
            </w:r>
          </w:p>
        </w:tc>
        <w:tc>
          <w:tcPr>
            <w:tcW w:w="1260" w:type="dxa"/>
          </w:tcPr>
          <w:p w14:paraId="2045AA98" w14:textId="77777777" w:rsidR="00D2771F" w:rsidRPr="00526D1D" w:rsidRDefault="00D2771F" w:rsidP="00002271">
            <w:pPr>
              <w:pStyle w:val="TAL"/>
              <w:rPr>
                <w:lang w:eastAsia="ja-JP"/>
              </w:rPr>
            </w:pPr>
          </w:p>
        </w:tc>
        <w:tc>
          <w:tcPr>
            <w:tcW w:w="1800" w:type="dxa"/>
          </w:tcPr>
          <w:p w14:paraId="2BAE5F17" w14:textId="77777777" w:rsidR="00D2771F" w:rsidRPr="00526D1D" w:rsidRDefault="00D2771F" w:rsidP="00002271">
            <w:pPr>
              <w:pStyle w:val="TAL"/>
              <w:rPr>
                <w:lang w:eastAsia="ja-JP"/>
              </w:rPr>
            </w:pPr>
          </w:p>
        </w:tc>
        <w:tc>
          <w:tcPr>
            <w:tcW w:w="1080" w:type="dxa"/>
          </w:tcPr>
          <w:p w14:paraId="5B82AEF9" w14:textId="77777777" w:rsidR="00D2771F" w:rsidRPr="00526D1D" w:rsidRDefault="00D2771F" w:rsidP="00002271">
            <w:pPr>
              <w:pStyle w:val="TAC"/>
              <w:rPr>
                <w:bCs/>
                <w:lang w:eastAsia="ja-JP"/>
              </w:rPr>
            </w:pPr>
            <w:r w:rsidRPr="00526D1D">
              <w:rPr>
                <w:bCs/>
                <w:lang w:eastAsia="ja-JP"/>
              </w:rPr>
              <w:t>YES</w:t>
            </w:r>
          </w:p>
        </w:tc>
        <w:tc>
          <w:tcPr>
            <w:tcW w:w="1137" w:type="dxa"/>
          </w:tcPr>
          <w:p w14:paraId="3F7F7A72" w14:textId="77777777" w:rsidR="00D2771F" w:rsidRPr="00526D1D" w:rsidRDefault="00D2771F" w:rsidP="00002271">
            <w:pPr>
              <w:pStyle w:val="TAC"/>
              <w:rPr>
                <w:lang w:eastAsia="ja-JP"/>
              </w:rPr>
            </w:pPr>
            <w:r w:rsidRPr="00526D1D">
              <w:rPr>
                <w:lang w:eastAsia="ja-JP"/>
              </w:rPr>
              <w:t>reject</w:t>
            </w:r>
          </w:p>
        </w:tc>
      </w:tr>
      <w:tr w:rsidR="00D2771F" w:rsidRPr="00526D1D" w14:paraId="7B673BB3" w14:textId="77777777" w:rsidTr="00002271">
        <w:tc>
          <w:tcPr>
            <w:tcW w:w="2578" w:type="dxa"/>
          </w:tcPr>
          <w:p w14:paraId="65A1A063" w14:textId="77777777" w:rsidR="00D2771F" w:rsidRPr="00526D1D" w:rsidRDefault="00D2771F" w:rsidP="00002271">
            <w:pPr>
              <w:pStyle w:val="TAL"/>
              <w:ind w:left="142"/>
              <w:rPr>
                <w:b/>
                <w:bCs/>
                <w:lang w:eastAsia="ja-JP"/>
              </w:rPr>
            </w:pPr>
            <w:r w:rsidRPr="00526D1D">
              <w:rPr>
                <w:b/>
                <w:lang w:eastAsia="ja-JP"/>
              </w:rPr>
              <w:t>&gt;E-RABs To Be Added Item</w:t>
            </w:r>
          </w:p>
        </w:tc>
        <w:tc>
          <w:tcPr>
            <w:tcW w:w="1104" w:type="dxa"/>
          </w:tcPr>
          <w:p w14:paraId="0492D3DB" w14:textId="77777777" w:rsidR="00D2771F" w:rsidRPr="00526D1D" w:rsidRDefault="00D2771F" w:rsidP="00002271">
            <w:pPr>
              <w:pStyle w:val="TAL"/>
              <w:rPr>
                <w:lang w:eastAsia="ja-JP"/>
              </w:rPr>
            </w:pPr>
          </w:p>
        </w:tc>
        <w:tc>
          <w:tcPr>
            <w:tcW w:w="1526" w:type="dxa"/>
          </w:tcPr>
          <w:p w14:paraId="0FD61C87" w14:textId="77777777" w:rsidR="00D2771F" w:rsidRPr="00526D1D" w:rsidRDefault="00D2771F" w:rsidP="00002271">
            <w:pPr>
              <w:pStyle w:val="TAL"/>
              <w:rPr>
                <w:i/>
                <w:lang w:eastAsia="ja-JP"/>
              </w:rPr>
            </w:pPr>
            <w:r w:rsidRPr="00526D1D">
              <w:rPr>
                <w:i/>
                <w:lang w:eastAsia="ja-JP"/>
              </w:rPr>
              <w:t>1 .. &lt;maxnoof Bearers&gt;</w:t>
            </w:r>
          </w:p>
        </w:tc>
        <w:tc>
          <w:tcPr>
            <w:tcW w:w="1260" w:type="dxa"/>
          </w:tcPr>
          <w:p w14:paraId="241121B7" w14:textId="77777777" w:rsidR="00D2771F" w:rsidRPr="00526D1D" w:rsidRDefault="00D2771F" w:rsidP="00002271">
            <w:pPr>
              <w:pStyle w:val="TAL"/>
              <w:rPr>
                <w:lang w:eastAsia="ja-JP"/>
              </w:rPr>
            </w:pPr>
          </w:p>
        </w:tc>
        <w:tc>
          <w:tcPr>
            <w:tcW w:w="1800" w:type="dxa"/>
          </w:tcPr>
          <w:p w14:paraId="40472593" w14:textId="77777777" w:rsidR="00D2771F" w:rsidRPr="00526D1D" w:rsidRDefault="00D2771F" w:rsidP="00002271">
            <w:pPr>
              <w:pStyle w:val="TAL"/>
              <w:rPr>
                <w:lang w:eastAsia="ja-JP"/>
              </w:rPr>
            </w:pPr>
          </w:p>
        </w:tc>
        <w:tc>
          <w:tcPr>
            <w:tcW w:w="1080" w:type="dxa"/>
          </w:tcPr>
          <w:p w14:paraId="047945CF" w14:textId="77777777" w:rsidR="00D2771F" w:rsidRPr="00526D1D" w:rsidRDefault="00D2771F" w:rsidP="00002271">
            <w:pPr>
              <w:pStyle w:val="TAC"/>
              <w:rPr>
                <w:lang w:eastAsia="ja-JP"/>
              </w:rPr>
            </w:pPr>
            <w:r w:rsidRPr="00526D1D">
              <w:rPr>
                <w:lang w:eastAsia="ja-JP"/>
              </w:rPr>
              <w:t>EACH</w:t>
            </w:r>
          </w:p>
        </w:tc>
        <w:tc>
          <w:tcPr>
            <w:tcW w:w="1137" w:type="dxa"/>
          </w:tcPr>
          <w:p w14:paraId="3B77BBAA" w14:textId="77777777" w:rsidR="00D2771F" w:rsidRPr="00526D1D" w:rsidRDefault="00D2771F" w:rsidP="00002271">
            <w:pPr>
              <w:pStyle w:val="TAC"/>
              <w:rPr>
                <w:lang w:eastAsia="zh-CN"/>
              </w:rPr>
            </w:pPr>
            <w:r w:rsidRPr="00526D1D">
              <w:rPr>
                <w:lang w:eastAsia="zh-CN"/>
              </w:rPr>
              <w:t>reject</w:t>
            </w:r>
          </w:p>
        </w:tc>
      </w:tr>
      <w:tr w:rsidR="00D2771F" w:rsidRPr="00526D1D" w14:paraId="01A8D7E2" w14:textId="77777777" w:rsidTr="00002271">
        <w:tc>
          <w:tcPr>
            <w:tcW w:w="2578" w:type="dxa"/>
          </w:tcPr>
          <w:p w14:paraId="426A4527" w14:textId="77777777" w:rsidR="00D2771F" w:rsidRPr="00526D1D" w:rsidRDefault="00D2771F" w:rsidP="00002271">
            <w:pPr>
              <w:pStyle w:val="TAL"/>
              <w:ind w:left="284"/>
              <w:rPr>
                <w:b/>
                <w:bCs/>
                <w:lang w:eastAsia="ja-JP"/>
              </w:rPr>
            </w:pPr>
            <w:r w:rsidRPr="00526D1D">
              <w:rPr>
                <w:lang w:eastAsia="en-GB"/>
              </w:rPr>
              <w:t>&gt;&gt;CHOICE Bearer Option</w:t>
            </w:r>
          </w:p>
        </w:tc>
        <w:tc>
          <w:tcPr>
            <w:tcW w:w="1104" w:type="dxa"/>
          </w:tcPr>
          <w:p w14:paraId="01EBBE37" w14:textId="77777777" w:rsidR="00D2771F" w:rsidRPr="00526D1D" w:rsidRDefault="00D2771F" w:rsidP="00002271">
            <w:pPr>
              <w:pStyle w:val="TAL"/>
              <w:rPr>
                <w:lang w:eastAsia="ja-JP"/>
              </w:rPr>
            </w:pPr>
            <w:r w:rsidRPr="00526D1D">
              <w:rPr>
                <w:lang w:eastAsia="ja-JP"/>
              </w:rPr>
              <w:t>M</w:t>
            </w:r>
          </w:p>
        </w:tc>
        <w:tc>
          <w:tcPr>
            <w:tcW w:w="1526" w:type="dxa"/>
          </w:tcPr>
          <w:p w14:paraId="4BECFDAD" w14:textId="77777777" w:rsidR="00D2771F" w:rsidRPr="00526D1D" w:rsidRDefault="00D2771F" w:rsidP="00002271">
            <w:pPr>
              <w:pStyle w:val="TAL"/>
              <w:rPr>
                <w:i/>
                <w:lang w:eastAsia="ja-JP"/>
              </w:rPr>
            </w:pPr>
          </w:p>
        </w:tc>
        <w:tc>
          <w:tcPr>
            <w:tcW w:w="1260" w:type="dxa"/>
          </w:tcPr>
          <w:p w14:paraId="5DCCAA71" w14:textId="77777777" w:rsidR="00D2771F" w:rsidRPr="00526D1D" w:rsidRDefault="00D2771F" w:rsidP="00002271">
            <w:pPr>
              <w:pStyle w:val="TAL"/>
              <w:rPr>
                <w:lang w:eastAsia="ja-JP"/>
              </w:rPr>
            </w:pPr>
          </w:p>
        </w:tc>
        <w:tc>
          <w:tcPr>
            <w:tcW w:w="1800" w:type="dxa"/>
          </w:tcPr>
          <w:p w14:paraId="0FB3A4AB" w14:textId="77777777" w:rsidR="00D2771F" w:rsidRPr="00526D1D" w:rsidRDefault="00D2771F" w:rsidP="00002271">
            <w:pPr>
              <w:pStyle w:val="TAL"/>
              <w:rPr>
                <w:lang w:eastAsia="ja-JP"/>
              </w:rPr>
            </w:pPr>
          </w:p>
        </w:tc>
        <w:tc>
          <w:tcPr>
            <w:tcW w:w="1080" w:type="dxa"/>
          </w:tcPr>
          <w:p w14:paraId="79C0F202" w14:textId="77777777" w:rsidR="00D2771F" w:rsidRPr="00526D1D" w:rsidRDefault="00D2771F" w:rsidP="00002271">
            <w:pPr>
              <w:pStyle w:val="TAC"/>
              <w:rPr>
                <w:lang w:eastAsia="ja-JP"/>
              </w:rPr>
            </w:pPr>
          </w:p>
        </w:tc>
        <w:tc>
          <w:tcPr>
            <w:tcW w:w="1137" w:type="dxa"/>
          </w:tcPr>
          <w:p w14:paraId="7A113846" w14:textId="77777777" w:rsidR="00D2771F" w:rsidRPr="00526D1D" w:rsidRDefault="00D2771F" w:rsidP="00002271">
            <w:pPr>
              <w:pStyle w:val="TAC"/>
              <w:rPr>
                <w:lang w:eastAsia="ja-JP"/>
              </w:rPr>
            </w:pPr>
          </w:p>
        </w:tc>
      </w:tr>
      <w:tr w:rsidR="00D2771F" w:rsidRPr="00526D1D" w14:paraId="3BDC66DA" w14:textId="77777777" w:rsidTr="00002271">
        <w:tc>
          <w:tcPr>
            <w:tcW w:w="2578" w:type="dxa"/>
          </w:tcPr>
          <w:p w14:paraId="456EB5B8" w14:textId="77777777" w:rsidR="00D2771F" w:rsidRPr="00526D1D" w:rsidRDefault="00D2771F" w:rsidP="00002271">
            <w:pPr>
              <w:pStyle w:val="TAL"/>
              <w:ind w:left="425"/>
              <w:rPr>
                <w:lang w:eastAsia="ja-JP"/>
              </w:rPr>
            </w:pPr>
            <w:r w:rsidRPr="00526D1D">
              <w:rPr>
                <w:lang w:eastAsia="ja-JP"/>
              </w:rPr>
              <w:t>&gt;&gt;&gt;</w:t>
            </w:r>
            <w:r w:rsidRPr="00526D1D">
              <w:rPr>
                <w:i/>
                <w:lang w:eastAsia="ja-JP"/>
              </w:rPr>
              <w:t>SCG Bearer</w:t>
            </w:r>
          </w:p>
        </w:tc>
        <w:tc>
          <w:tcPr>
            <w:tcW w:w="1104" w:type="dxa"/>
          </w:tcPr>
          <w:p w14:paraId="433E2BA9" w14:textId="77777777" w:rsidR="00D2771F" w:rsidRPr="00526D1D" w:rsidRDefault="00D2771F" w:rsidP="00002271">
            <w:pPr>
              <w:pStyle w:val="TAL"/>
              <w:rPr>
                <w:lang w:eastAsia="ja-JP"/>
              </w:rPr>
            </w:pPr>
          </w:p>
        </w:tc>
        <w:tc>
          <w:tcPr>
            <w:tcW w:w="1526" w:type="dxa"/>
          </w:tcPr>
          <w:p w14:paraId="431DD334" w14:textId="77777777" w:rsidR="00D2771F" w:rsidRPr="00526D1D" w:rsidRDefault="00D2771F" w:rsidP="00002271">
            <w:pPr>
              <w:pStyle w:val="TAL"/>
              <w:rPr>
                <w:i/>
                <w:lang w:eastAsia="ja-JP"/>
              </w:rPr>
            </w:pPr>
          </w:p>
        </w:tc>
        <w:tc>
          <w:tcPr>
            <w:tcW w:w="1260" w:type="dxa"/>
          </w:tcPr>
          <w:p w14:paraId="6A3C3F70" w14:textId="77777777" w:rsidR="00D2771F" w:rsidRPr="00526D1D" w:rsidRDefault="00D2771F" w:rsidP="00002271">
            <w:pPr>
              <w:pStyle w:val="TAL"/>
              <w:rPr>
                <w:lang w:eastAsia="ja-JP"/>
              </w:rPr>
            </w:pPr>
          </w:p>
        </w:tc>
        <w:tc>
          <w:tcPr>
            <w:tcW w:w="1800" w:type="dxa"/>
          </w:tcPr>
          <w:p w14:paraId="245AABD1" w14:textId="77777777" w:rsidR="00D2771F" w:rsidRPr="00526D1D" w:rsidRDefault="00D2771F" w:rsidP="00002271">
            <w:pPr>
              <w:pStyle w:val="TAL"/>
              <w:rPr>
                <w:lang w:eastAsia="ja-JP"/>
              </w:rPr>
            </w:pPr>
          </w:p>
        </w:tc>
        <w:tc>
          <w:tcPr>
            <w:tcW w:w="1080" w:type="dxa"/>
          </w:tcPr>
          <w:p w14:paraId="457E3BA1" w14:textId="77777777" w:rsidR="00D2771F" w:rsidRPr="00526D1D" w:rsidRDefault="00D2771F" w:rsidP="00002271">
            <w:pPr>
              <w:pStyle w:val="TAC"/>
              <w:rPr>
                <w:lang w:eastAsia="ja-JP"/>
              </w:rPr>
            </w:pPr>
          </w:p>
        </w:tc>
        <w:tc>
          <w:tcPr>
            <w:tcW w:w="1137" w:type="dxa"/>
          </w:tcPr>
          <w:p w14:paraId="16C26D00" w14:textId="77777777" w:rsidR="00D2771F" w:rsidRPr="00526D1D" w:rsidRDefault="00D2771F" w:rsidP="00002271">
            <w:pPr>
              <w:pStyle w:val="TAC"/>
              <w:rPr>
                <w:lang w:eastAsia="ja-JP"/>
              </w:rPr>
            </w:pPr>
          </w:p>
        </w:tc>
      </w:tr>
      <w:tr w:rsidR="00D2771F" w:rsidRPr="00526D1D" w14:paraId="2CD099C5" w14:textId="77777777" w:rsidTr="00002271">
        <w:tc>
          <w:tcPr>
            <w:tcW w:w="2578" w:type="dxa"/>
          </w:tcPr>
          <w:p w14:paraId="11628879" w14:textId="77777777" w:rsidR="00D2771F" w:rsidRPr="00526D1D" w:rsidRDefault="00D2771F" w:rsidP="00002271">
            <w:pPr>
              <w:pStyle w:val="TAL"/>
              <w:ind w:left="567"/>
              <w:rPr>
                <w:lang w:eastAsia="ja-JP"/>
              </w:rPr>
            </w:pPr>
            <w:r w:rsidRPr="00526D1D">
              <w:rPr>
                <w:lang w:eastAsia="ja-JP"/>
              </w:rPr>
              <w:t>&gt;&gt;&gt;&gt;E-RAB ID</w:t>
            </w:r>
          </w:p>
        </w:tc>
        <w:tc>
          <w:tcPr>
            <w:tcW w:w="1104" w:type="dxa"/>
          </w:tcPr>
          <w:p w14:paraId="0C1A442E" w14:textId="77777777" w:rsidR="00D2771F" w:rsidRPr="00526D1D" w:rsidRDefault="00D2771F" w:rsidP="00002271">
            <w:pPr>
              <w:pStyle w:val="TAL"/>
              <w:rPr>
                <w:lang w:eastAsia="ja-JP"/>
              </w:rPr>
            </w:pPr>
            <w:r w:rsidRPr="00526D1D">
              <w:rPr>
                <w:lang w:eastAsia="ja-JP"/>
              </w:rPr>
              <w:t>M</w:t>
            </w:r>
          </w:p>
        </w:tc>
        <w:tc>
          <w:tcPr>
            <w:tcW w:w="1526" w:type="dxa"/>
          </w:tcPr>
          <w:p w14:paraId="66B6515B" w14:textId="77777777" w:rsidR="00D2771F" w:rsidRPr="00526D1D" w:rsidRDefault="00D2771F" w:rsidP="00002271">
            <w:pPr>
              <w:pStyle w:val="TAL"/>
              <w:rPr>
                <w:i/>
                <w:lang w:eastAsia="ja-JP"/>
              </w:rPr>
            </w:pPr>
          </w:p>
        </w:tc>
        <w:tc>
          <w:tcPr>
            <w:tcW w:w="1260" w:type="dxa"/>
          </w:tcPr>
          <w:p w14:paraId="7B5BF62F" w14:textId="77777777" w:rsidR="00D2771F" w:rsidRPr="00526D1D" w:rsidRDefault="00D2771F" w:rsidP="00002271">
            <w:pPr>
              <w:pStyle w:val="TAL"/>
              <w:rPr>
                <w:lang w:eastAsia="ja-JP"/>
              </w:rPr>
            </w:pPr>
            <w:r w:rsidRPr="00526D1D">
              <w:rPr>
                <w:snapToGrid w:val="0"/>
                <w:lang w:eastAsia="ja-JP"/>
              </w:rPr>
              <w:t>9.2.23</w:t>
            </w:r>
          </w:p>
        </w:tc>
        <w:tc>
          <w:tcPr>
            <w:tcW w:w="1800" w:type="dxa"/>
          </w:tcPr>
          <w:p w14:paraId="12005905" w14:textId="77777777" w:rsidR="00D2771F" w:rsidRPr="00526D1D" w:rsidRDefault="00D2771F" w:rsidP="00002271">
            <w:pPr>
              <w:pStyle w:val="TAL"/>
              <w:rPr>
                <w:lang w:eastAsia="ja-JP"/>
              </w:rPr>
            </w:pPr>
          </w:p>
        </w:tc>
        <w:tc>
          <w:tcPr>
            <w:tcW w:w="1080" w:type="dxa"/>
          </w:tcPr>
          <w:p w14:paraId="3263D6AE" w14:textId="77777777" w:rsidR="00D2771F" w:rsidRPr="00526D1D" w:rsidRDefault="00D2771F" w:rsidP="00002271">
            <w:pPr>
              <w:pStyle w:val="TAC"/>
              <w:rPr>
                <w:bCs/>
                <w:lang w:eastAsia="ja-JP"/>
              </w:rPr>
            </w:pPr>
            <w:r w:rsidRPr="00526D1D">
              <w:rPr>
                <w:bCs/>
                <w:lang w:eastAsia="ja-JP"/>
              </w:rPr>
              <w:t>–</w:t>
            </w:r>
          </w:p>
        </w:tc>
        <w:tc>
          <w:tcPr>
            <w:tcW w:w="1137" w:type="dxa"/>
          </w:tcPr>
          <w:p w14:paraId="3B2F9E17" w14:textId="77777777" w:rsidR="00D2771F" w:rsidRPr="00526D1D" w:rsidRDefault="00D2771F" w:rsidP="00002271">
            <w:pPr>
              <w:pStyle w:val="TAC"/>
              <w:rPr>
                <w:lang w:eastAsia="ja-JP"/>
              </w:rPr>
            </w:pPr>
            <w:r w:rsidRPr="00526D1D">
              <w:rPr>
                <w:lang w:eastAsia="ja-JP"/>
              </w:rPr>
              <w:t>–</w:t>
            </w:r>
          </w:p>
        </w:tc>
      </w:tr>
      <w:tr w:rsidR="00D2771F" w:rsidRPr="00526D1D" w14:paraId="2EBA63C7" w14:textId="77777777" w:rsidTr="00002271">
        <w:tc>
          <w:tcPr>
            <w:tcW w:w="2578" w:type="dxa"/>
          </w:tcPr>
          <w:p w14:paraId="59A7E3FF" w14:textId="77777777" w:rsidR="00D2771F" w:rsidRPr="00526D1D" w:rsidRDefault="00D2771F" w:rsidP="00002271">
            <w:pPr>
              <w:pStyle w:val="TAL"/>
              <w:ind w:left="567"/>
              <w:rPr>
                <w:lang w:eastAsia="ja-JP"/>
              </w:rPr>
            </w:pPr>
            <w:r w:rsidRPr="00526D1D">
              <w:rPr>
                <w:lang w:eastAsia="ja-JP"/>
              </w:rPr>
              <w:t>&gt;&gt;&gt;&gt;E-RAB Level QoS Parameters</w:t>
            </w:r>
          </w:p>
        </w:tc>
        <w:tc>
          <w:tcPr>
            <w:tcW w:w="1104" w:type="dxa"/>
          </w:tcPr>
          <w:p w14:paraId="18E287C7" w14:textId="77777777" w:rsidR="00D2771F" w:rsidRPr="00526D1D" w:rsidRDefault="00D2771F" w:rsidP="00002271">
            <w:pPr>
              <w:pStyle w:val="TAL"/>
              <w:rPr>
                <w:lang w:eastAsia="ja-JP"/>
              </w:rPr>
            </w:pPr>
            <w:r w:rsidRPr="00526D1D">
              <w:rPr>
                <w:lang w:eastAsia="ja-JP"/>
              </w:rPr>
              <w:t>M</w:t>
            </w:r>
          </w:p>
        </w:tc>
        <w:tc>
          <w:tcPr>
            <w:tcW w:w="1526" w:type="dxa"/>
          </w:tcPr>
          <w:p w14:paraId="457FA47A" w14:textId="77777777" w:rsidR="00D2771F" w:rsidRPr="00526D1D" w:rsidRDefault="00D2771F" w:rsidP="00002271">
            <w:pPr>
              <w:pStyle w:val="TAL"/>
              <w:rPr>
                <w:i/>
                <w:lang w:eastAsia="ja-JP"/>
              </w:rPr>
            </w:pPr>
          </w:p>
        </w:tc>
        <w:tc>
          <w:tcPr>
            <w:tcW w:w="1260" w:type="dxa"/>
          </w:tcPr>
          <w:p w14:paraId="4CD5A53A" w14:textId="77777777" w:rsidR="00D2771F" w:rsidRPr="00526D1D" w:rsidRDefault="00D2771F" w:rsidP="00002271">
            <w:pPr>
              <w:pStyle w:val="TAL"/>
              <w:rPr>
                <w:lang w:eastAsia="ja-JP"/>
              </w:rPr>
            </w:pPr>
            <w:r w:rsidRPr="00526D1D">
              <w:rPr>
                <w:lang w:eastAsia="ja-JP"/>
              </w:rPr>
              <w:t>9.2.9</w:t>
            </w:r>
          </w:p>
        </w:tc>
        <w:tc>
          <w:tcPr>
            <w:tcW w:w="1800" w:type="dxa"/>
          </w:tcPr>
          <w:p w14:paraId="3B3071CB" w14:textId="77777777" w:rsidR="00D2771F" w:rsidRPr="00526D1D" w:rsidRDefault="00D2771F" w:rsidP="00002271">
            <w:pPr>
              <w:pStyle w:val="TAL"/>
              <w:rPr>
                <w:bCs/>
                <w:lang w:eastAsia="ja-JP"/>
              </w:rPr>
            </w:pPr>
            <w:r w:rsidRPr="00526D1D">
              <w:rPr>
                <w:bCs/>
                <w:lang w:eastAsia="ja-JP"/>
              </w:rPr>
              <w:t>Includes necessary QoS parameters for the SCG part.</w:t>
            </w:r>
          </w:p>
        </w:tc>
        <w:tc>
          <w:tcPr>
            <w:tcW w:w="1080" w:type="dxa"/>
          </w:tcPr>
          <w:p w14:paraId="4C8A5CC6" w14:textId="77777777" w:rsidR="00D2771F" w:rsidRPr="00526D1D" w:rsidRDefault="00D2771F" w:rsidP="00002271">
            <w:pPr>
              <w:pStyle w:val="TAC"/>
              <w:rPr>
                <w:bCs/>
                <w:lang w:eastAsia="ja-JP"/>
              </w:rPr>
            </w:pPr>
            <w:r w:rsidRPr="00526D1D">
              <w:rPr>
                <w:bCs/>
                <w:lang w:eastAsia="ja-JP"/>
              </w:rPr>
              <w:t>–</w:t>
            </w:r>
          </w:p>
        </w:tc>
        <w:tc>
          <w:tcPr>
            <w:tcW w:w="1137" w:type="dxa"/>
          </w:tcPr>
          <w:p w14:paraId="73160493" w14:textId="77777777" w:rsidR="00D2771F" w:rsidRPr="00526D1D" w:rsidRDefault="00D2771F" w:rsidP="00002271">
            <w:pPr>
              <w:pStyle w:val="TAC"/>
              <w:rPr>
                <w:lang w:eastAsia="ja-JP"/>
              </w:rPr>
            </w:pPr>
            <w:r w:rsidRPr="00526D1D">
              <w:rPr>
                <w:lang w:eastAsia="ja-JP"/>
              </w:rPr>
              <w:t>–</w:t>
            </w:r>
          </w:p>
        </w:tc>
      </w:tr>
      <w:tr w:rsidR="00D2771F" w:rsidRPr="00526D1D" w14:paraId="75CB597C" w14:textId="77777777" w:rsidTr="00002271">
        <w:tc>
          <w:tcPr>
            <w:tcW w:w="2578" w:type="dxa"/>
          </w:tcPr>
          <w:p w14:paraId="3F92A42E" w14:textId="77777777" w:rsidR="00D2771F" w:rsidRPr="00526D1D" w:rsidRDefault="00D2771F" w:rsidP="00002271">
            <w:pPr>
              <w:pStyle w:val="TAL"/>
              <w:ind w:left="567"/>
              <w:rPr>
                <w:lang w:eastAsia="ja-JP"/>
              </w:rPr>
            </w:pPr>
            <w:r w:rsidRPr="00526D1D">
              <w:rPr>
                <w:lang w:eastAsia="ja-JP"/>
              </w:rPr>
              <w:t xml:space="preserve">&gt;&gt;&gt;&gt;DL Forwarding </w:t>
            </w:r>
          </w:p>
        </w:tc>
        <w:tc>
          <w:tcPr>
            <w:tcW w:w="1104" w:type="dxa"/>
          </w:tcPr>
          <w:p w14:paraId="77B15F36" w14:textId="77777777" w:rsidR="00D2771F" w:rsidRPr="00526D1D" w:rsidRDefault="00D2771F" w:rsidP="00002271">
            <w:pPr>
              <w:pStyle w:val="TAL"/>
              <w:rPr>
                <w:lang w:eastAsia="ja-JP"/>
              </w:rPr>
            </w:pPr>
            <w:r w:rsidRPr="00526D1D">
              <w:rPr>
                <w:lang w:eastAsia="ja-JP"/>
              </w:rPr>
              <w:t>O</w:t>
            </w:r>
          </w:p>
        </w:tc>
        <w:tc>
          <w:tcPr>
            <w:tcW w:w="1526" w:type="dxa"/>
          </w:tcPr>
          <w:p w14:paraId="6A9E8709" w14:textId="77777777" w:rsidR="00D2771F" w:rsidRPr="00526D1D" w:rsidRDefault="00D2771F" w:rsidP="00002271">
            <w:pPr>
              <w:pStyle w:val="TAL"/>
              <w:rPr>
                <w:i/>
                <w:lang w:eastAsia="ja-JP"/>
              </w:rPr>
            </w:pPr>
          </w:p>
        </w:tc>
        <w:tc>
          <w:tcPr>
            <w:tcW w:w="1260" w:type="dxa"/>
          </w:tcPr>
          <w:p w14:paraId="5EAF5E2D" w14:textId="77777777" w:rsidR="00D2771F" w:rsidRPr="00526D1D" w:rsidRDefault="00D2771F" w:rsidP="00002271">
            <w:pPr>
              <w:pStyle w:val="TAL"/>
              <w:rPr>
                <w:lang w:eastAsia="ja-JP"/>
              </w:rPr>
            </w:pPr>
            <w:r w:rsidRPr="00526D1D">
              <w:rPr>
                <w:lang w:eastAsia="ja-JP"/>
              </w:rPr>
              <w:t>9.2.5</w:t>
            </w:r>
          </w:p>
        </w:tc>
        <w:tc>
          <w:tcPr>
            <w:tcW w:w="1800" w:type="dxa"/>
          </w:tcPr>
          <w:p w14:paraId="08BCD27F" w14:textId="77777777" w:rsidR="00D2771F" w:rsidRPr="00526D1D" w:rsidRDefault="00D2771F" w:rsidP="00002271">
            <w:pPr>
              <w:pStyle w:val="TAL"/>
              <w:rPr>
                <w:lang w:eastAsia="ja-JP"/>
              </w:rPr>
            </w:pPr>
          </w:p>
        </w:tc>
        <w:tc>
          <w:tcPr>
            <w:tcW w:w="1080" w:type="dxa"/>
          </w:tcPr>
          <w:p w14:paraId="4EE40610" w14:textId="77777777" w:rsidR="00D2771F" w:rsidRPr="00526D1D" w:rsidRDefault="00D2771F" w:rsidP="00002271">
            <w:pPr>
              <w:pStyle w:val="TAC"/>
              <w:rPr>
                <w:bCs/>
                <w:lang w:eastAsia="ja-JP"/>
              </w:rPr>
            </w:pPr>
            <w:r w:rsidRPr="00526D1D">
              <w:rPr>
                <w:lang w:eastAsia="ja-JP"/>
              </w:rPr>
              <w:t>–</w:t>
            </w:r>
          </w:p>
        </w:tc>
        <w:tc>
          <w:tcPr>
            <w:tcW w:w="1137" w:type="dxa"/>
          </w:tcPr>
          <w:p w14:paraId="1CC968EF" w14:textId="77777777" w:rsidR="00D2771F" w:rsidRPr="00526D1D" w:rsidRDefault="00D2771F" w:rsidP="00002271">
            <w:pPr>
              <w:pStyle w:val="TAC"/>
              <w:rPr>
                <w:lang w:eastAsia="ja-JP"/>
              </w:rPr>
            </w:pPr>
            <w:r w:rsidRPr="00526D1D">
              <w:rPr>
                <w:lang w:eastAsia="ja-JP"/>
              </w:rPr>
              <w:t>–</w:t>
            </w:r>
          </w:p>
        </w:tc>
      </w:tr>
      <w:tr w:rsidR="00D2771F" w:rsidRPr="00526D1D" w14:paraId="1B161573" w14:textId="77777777" w:rsidTr="00002271">
        <w:tc>
          <w:tcPr>
            <w:tcW w:w="2578" w:type="dxa"/>
          </w:tcPr>
          <w:p w14:paraId="1534E0E3" w14:textId="77777777" w:rsidR="00D2771F" w:rsidRPr="00526D1D" w:rsidRDefault="00D2771F" w:rsidP="00002271">
            <w:pPr>
              <w:pStyle w:val="TAL"/>
              <w:ind w:left="567"/>
              <w:rPr>
                <w:lang w:eastAsia="ja-JP"/>
              </w:rPr>
            </w:pPr>
            <w:r w:rsidRPr="00526D1D">
              <w:rPr>
                <w:lang w:eastAsia="ja-JP"/>
              </w:rPr>
              <w:t>&gt;&gt;&gt;&gt;S1 UL GTP Tunnel Endpoint</w:t>
            </w:r>
          </w:p>
        </w:tc>
        <w:tc>
          <w:tcPr>
            <w:tcW w:w="1104" w:type="dxa"/>
          </w:tcPr>
          <w:p w14:paraId="28A41B3D" w14:textId="77777777" w:rsidR="00D2771F" w:rsidRPr="00526D1D" w:rsidRDefault="00D2771F" w:rsidP="00002271">
            <w:pPr>
              <w:pStyle w:val="TAL"/>
              <w:rPr>
                <w:lang w:eastAsia="ja-JP"/>
              </w:rPr>
            </w:pPr>
            <w:r w:rsidRPr="00526D1D">
              <w:rPr>
                <w:lang w:eastAsia="ja-JP"/>
              </w:rPr>
              <w:t>M</w:t>
            </w:r>
          </w:p>
        </w:tc>
        <w:tc>
          <w:tcPr>
            <w:tcW w:w="1526" w:type="dxa"/>
          </w:tcPr>
          <w:p w14:paraId="3AB5C488" w14:textId="77777777" w:rsidR="00D2771F" w:rsidRPr="00526D1D" w:rsidRDefault="00D2771F" w:rsidP="00002271">
            <w:pPr>
              <w:pStyle w:val="TAL"/>
              <w:rPr>
                <w:i/>
                <w:lang w:eastAsia="ja-JP"/>
              </w:rPr>
            </w:pPr>
          </w:p>
        </w:tc>
        <w:tc>
          <w:tcPr>
            <w:tcW w:w="1260" w:type="dxa"/>
          </w:tcPr>
          <w:p w14:paraId="6A417949" w14:textId="77777777" w:rsidR="00D2771F" w:rsidRPr="00526D1D" w:rsidRDefault="00D2771F" w:rsidP="00002271">
            <w:pPr>
              <w:pStyle w:val="TAL"/>
              <w:rPr>
                <w:lang w:eastAsia="ja-JP"/>
              </w:rPr>
            </w:pPr>
            <w:r w:rsidRPr="00526D1D">
              <w:rPr>
                <w:lang w:eastAsia="ja-JP"/>
              </w:rPr>
              <w:t>GTP Tunnel Endpoint 9.2.1</w:t>
            </w:r>
          </w:p>
        </w:tc>
        <w:tc>
          <w:tcPr>
            <w:tcW w:w="1800" w:type="dxa"/>
          </w:tcPr>
          <w:p w14:paraId="6CD6C43A" w14:textId="77777777" w:rsidR="00D2771F" w:rsidRPr="00526D1D" w:rsidRDefault="00D2771F" w:rsidP="00002271">
            <w:pPr>
              <w:pStyle w:val="TAL"/>
              <w:rPr>
                <w:lang w:eastAsia="ja-JP"/>
              </w:rPr>
            </w:pPr>
            <w:r w:rsidRPr="00526D1D">
              <w:rPr>
                <w:lang w:eastAsia="ja-JP"/>
              </w:rPr>
              <w:t>SGW endpoint of the S1 transport bearer. For delivery of UL PDUs.</w:t>
            </w:r>
          </w:p>
        </w:tc>
        <w:tc>
          <w:tcPr>
            <w:tcW w:w="1080" w:type="dxa"/>
          </w:tcPr>
          <w:p w14:paraId="0632D5B1" w14:textId="77777777" w:rsidR="00D2771F" w:rsidRPr="00526D1D" w:rsidRDefault="00D2771F" w:rsidP="00002271">
            <w:pPr>
              <w:pStyle w:val="TAC"/>
              <w:rPr>
                <w:lang w:eastAsia="ja-JP"/>
              </w:rPr>
            </w:pPr>
            <w:r w:rsidRPr="00526D1D">
              <w:rPr>
                <w:lang w:eastAsia="ja-JP"/>
              </w:rPr>
              <w:t>–</w:t>
            </w:r>
          </w:p>
        </w:tc>
        <w:tc>
          <w:tcPr>
            <w:tcW w:w="1137" w:type="dxa"/>
          </w:tcPr>
          <w:p w14:paraId="673C9B13" w14:textId="77777777" w:rsidR="00D2771F" w:rsidRPr="00526D1D" w:rsidRDefault="00D2771F" w:rsidP="00002271">
            <w:pPr>
              <w:pStyle w:val="TAC"/>
              <w:rPr>
                <w:lang w:eastAsia="ja-JP"/>
              </w:rPr>
            </w:pPr>
            <w:r w:rsidRPr="00526D1D">
              <w:rPr>
                <w:lang w:eastAsia="ja-JP"/>
              </w:rPr>
              <w:t>–</w:t>
            </w:r>
          </w:p>
        </w:tc>
      </w:tr>
      <w:tr w:rsidR="00D2771F" w:rsidRPr="00526D1D" w14:paraId="2CD841D2" w14:textId="77777777" w:rsidTr="00002271">
        <w:tc>
          <w:tcPr>
            <w:tcW w:w="2578" w:type="dxa"/>
          </w:tcPr>
          <w:p w14:paraId="3941A5AF" w14:textId="77777777" w:rsidR="00D2771F" w:rsidRPr="00526D1D" w:rsidRDefault="00D2771F" w:rsidP="00002271">
            <w:pPr>
              <w:pStyle w:val="TAL"/>
              <w:ind w:left="425"/>
              <w:rPr>
                <w:lang w:eastAsia="ja-JP"/>
              </w:rPr>
            </w:pPr>
            <w:r w:rsidRPr="00526D1D">
              <w:rPr>
                <w:lang w:eastAsia="ja-JP"/>
              </w:rPr>
              <w:t>&gt;&gt;&gt;</w:t>
            </w:r>
            <w:r w:rsidRPr="00526D1D">
              <w:rPr>
                <w:i/>
                <w:lang w:eastAsia="ja-JP"/>
              </w:rPr>
              <w:t>Split Bearer</w:t>
            </w:r>
          </w:p>
        </w:tc>
        <w:tc>
          <w:tcPr>
            <w:tcW w:w="1104" w:type="dxa"/>
          </w:tcPr>
          <w:p w14:paraId="267DFA4D" w14:textId="77777777" w:rsidR="00D2771F" w:rsidRPr="00526D1D" w:rsidRDefault="00D2771F" w:rsidP="00002271">
            <w:pPr>
              <w:pStyle w:val="TAL"/>
              <w:rPr>
                <w:lang w:eastAsia="ja-JP"/>
              </w:rPr>
            </w:pPr>
          </w:p>
        </w:tc>
        <w:tc>
          <w:tcPr>
            <w:tcW w:w="1526" w:type="dxa"/>
          </w:tcPr>
          <w:p w14:paraId="49F819A3" w14:textId="77777777" w:rsidR="00D2771F" w:rsidRPr="00526D1D" w:rsidRDefault="00D2771F" w:rsidP="00002271">
            <w:pPr>
              <w:pStyle w:val="TAL"/>
              <w:rPr>
                <w:i/>
                <w:lang w:eastAsia="ja-JP"/>
              </w:rPr>
            </w:pPr>
          </w:p>
        </w:tc>
        <w:tc>
          <w:tcPr>
            <w:tcW w:w="1260" w:type="dxa"/>
          </w:tcPr>
          <w:p w14:paraId="4DFC6EDC" w14:textId="77777777" w:rsidR="00D2771F" w:rsidRPr="00526D1D" w:rsidRDefault="00D2771F" w:rsidP="00002271">
            <w:pPr>
              <w:pStyle w:val="TAL"/>
              <w:rPr>
                <w:lang w:eastAsia="ja-JP"/>
              </w:rPr>
            </w:pPr>
          </w:p>
        </w:tc>
        <w:tc>
          <w:tcPr>
            <w:tcW w:w="1800" w:type="dxa"/>
          </w:tcPr>
          <w:p w14:paraId="6835D64B" w14:textId="77777777" w:rsidR="00D2771F" w:rsidRPr="00526D1D" w:rsidRDefault="00D2771F" w:rsidP="00002271">
            <w:pPr>
              <w:pStyle w:val="TAL"/>
              <w:rPr>
                <w:lang w:eastAsia="ja-JP"/>
              </w:rPr>
            </w:pPr>
          </w:p>
        </w:tc>
        <w:tc>
          <w:tcPr>
            <w:tcW w:w="1080" w:type="dxa"/>
          </w:tcPr>
          <w:p w14:paraId="746AFC6B" w14:textId="77777777" w:rsidR="00D2771F" w:rsidRPr="00526D1D" w:rsidRDefault="00D2771F" w:rsidP="00002271">
            <w:pPr>
              <w:pStyle w:val="TAC"/>
              <w:rPr>
                <w:lang w:eastAsia="ja-JP"/>
              </w:rPr>
            </w:pPr>
          </w:p>
        </w:tc>
        <w:tc>
          <w:tcPr>
            <w:tcW w:w="1137" w:type="dxa"/>
          </w:tcPr>
          <w:p w14:paraId="47629AC5" w14:textId="77777777" w:rsidR="00D2771F" w:rsidRPr="00526D1D" w:rsidRDefault="00D2771F" w:rsidP="00002271">
            <w:pPr>
              <w:pStyle w:val="TAC"/>
              <w:rPr>
                <w:lang w:eastAsia="ja-JP"/>
              </w:rPr>
            </w:pPr>
          </w:p>
        </w:tc>
      </w:tr>
      <w:tr w:rsidR="00D2771F" w:rsidRPr="00526D1D" w14:paraId="27CE60D8" w14:textId="77777777" w:rsidTr="00002271">
        <w:tc>
          <w:tcPr>
            <w:tcW w:w="2578" w:type="dxa"/>
          </w:tcPr>
          <w:p w14:paraId="7F61EF59" w14:textId="77777777" w:rsidR="00D2771F" w:rsidRPr="00526D1D" w:rsidRDefault="00D2771F" w:rsidP="00002271">
            <w:pPr>
              <w:pStyle w:val="TAL"/>
              <w:ind w:left="567"/>
              <w:rPr>
                <w:lang w:eastAsia="ja-JP"/>
              </w:rPr>
            </w:pPr>
            <w:r w:rsidRPr="00526D1D">
              <w:rPr>
                <w:lang w:eastAsia="ja-JP"/>
              </w:rPr>
              <w:t>&gt;&gt;&gt;&gt;E-RAB ID</w:t>
            </w:r>
          </w:p>
        </w:tc>
        <w:tc>
          <w:tcPr>
            <w:tcW w:w="1104" w:type="dxa"/>
          </w:tcPr>
          <w:p w14:paraId="6B283645" w14:textId="77777777" w:rsidR="00D2771F" w:rsidRPr="00526D1D" w:rsidRDefault="00D2771F" w:rsidP="00002271">
            <w:pPr>
              <w:pStyle w:val="TAL"/>
              <w:rPr>
                <w:lang w:eastAsia="ja-JP"/>
              </w:rPr>
            </w:pPr>
            <w:r w:rsidRPr="00526D1D">
              <w:rPr>
                <w:lang w:eastAsia="ja-JP"/>
              </w:rPr>
              <w:t>M</w:t>
            </w:r>
          </w:p>
        </w:tc>
        <w:tc>
          <w:tcPr>
            <w:tcW w:w="1526" w:type="dxa"/>
          </w:tcPr>
          <w:p w14:paraId="00B6E889" w14:textId="77777777" w:rsidR="00D2771F" w:rsidRPr="00526D1D" w:rsidRDefault="00D2771F" w:rsidP="00002271">
            <w:pPr>
              <w:pStyle w:val="TAL"/>
              <w:rPr>
                <w:i/>
                <w:lang w:eastAsia="ja-JP"/>
              </w:rPr>
            </w:pPr>
          </w:p>
        </w:tc>
        <w:tc>
          <w:tcPr>
            <w:tcW w:w="1260" w:type="dxa"/>
          </w:tcPr>
          <w:p w14:paraId="04037FCD" w14:textId="77777777" w:rsidR="00D2771F" w:rsidRPr="00526D1D" w:rsidRDefault="00D2771F" w:rsidP="00002271">
            <w:pPr>
              <w:pStyle w:val="TAL"/>
              <w:rPr>
                <w:lang w:eastAsia="ja-JP"/>
              </w:rPr>
            </w:pPr>
            <w:r w:rsidRPr="00526D1D">
              <w:rPr>
                <w:snapToGrid w:val="0"/>
                <w:lang w:eastAsia="ja-JP"/>
              </w:rPr>
              <w:t>9.2.23</w:t>
            </w:r>
          </w:p>
        </w:tc>
        <w:tc>
          <w:tcPr>
            <w:tcW w:w="1800" w:type="dxa"/>
          </w:tcPr>
          <w:p w14:paraId="154A9F83" w14:textId="77777777" w:rsidR="00D2771F" w:rsidRPr="00526D1D" w:rsidRDefault="00D2771F" w:rsidP="00002271">
            <w:pPr>
              <w:pStyle w:val="TAL"/>
              <w:rPr>
                <w:lang w:eastAsia="ja-JP"/>
              </w:rPr>
            </w:pPr>
          </w:p>
        </w:tc>
        <w:tc>
          <w:tcPr>
            <w:tcW w:w="1080" w:type="dxa"/>
          </w:tcPr>
          <w:p w14:paraId="6AD620DD" w14:textId="77777777" w:rsidR="00D2771F" w:rsidRPr="00526D1D" w:rsidRDefault="00D2771F" w:rsidP="00002271">
            <w:pPr>
              <w:pStyle w:val="TAC"/>
              <w:rPr>
                <w:bCs/>
                <w:lang w:eastAsia="ja-JP"/>
              </w:rPr>
            </w:pPr>
            <w:r w:rsidRPr="00526D1D">
              <w:rPr>
                <w:bCs/>
                <w:lang w:eastAsia="ja-JP"/>
              </w:rPr>
              <w:t>–</w:t>
            </w:r>
          </w:p>
        </w:tc>
        <w:tc>
          <w:tcPr>
            <w:tcW w:w="1137" w:type="dxa"/>
          </w:tcPr>
          <w:p w14:paraId="33B7A8AA" w14:textId="77777777" w:rsidR="00D2771F" w:rsidRPr="00526D1D" w:rsidRDefault="00D2771F" w:rsidP="00002271">
            <w:pPr>
              <w:pStyle w:val="TAC"/>
              <w:rPr>
                <w:lang w:eastAsia="ja-JP"/>
              </w:rPr>
            </w:pPr>
            <w:r w:rsidRPr="00526D1D">
              <w:rPr>
                <w:lang w:eastAsia="ja-JP"/>
              </w:rPr>
              <w:t>–</w:t>
            </w:r>
          </w:p>
        </w:tc>
      </w:tr>
      <w:tr w:rsidR="00D2771F" w:rsidRPr="00526D1D" w14:paraId="29F4FC3C" w14:textId="77777777" w:rsidTr="00002271">
        <w:tc>
          <w:tcPr>
            <w:tcW w:w="2578" w:type="dxa"/>
          </w:tcPr>
          <w:p w14:paraId="33660534" w14:textId="77777777" w:rsidR="00D2771F" w:rsidRPr="00526D1D" w:rsidRDefault="00D2771F" w:rsidP="00002271">
            <w:pPr>
              <w:pStyle w:val="TAL"/>
              <w:ind w:left="567"/>
              <w:rPr>
                <w:lang w:eastAsia="ja-JP"/>
              </w:rPr>
            </w:pPr>
            <w:r w:rsidRPr="00526D1D">
              <w:rPr>
                <w:lang w:eastAsia="ja-JP"/>
              </w:rPr>
              <w:t>&gt;&gt;&gt;&gt;E-RAB Level QoS Parameters</w:t>
            </w:r>
          </w:p>
        </w:tc>
        <w:tc>
          <w:tcPr>
            <w:tcW w:w="1104" w:type="dxa"/>
          </w:tcPr>
          <w:p w14:paraId="6BE26159" w14:textId="77777777" w:rsidR="00D2771F" w:rsidRPr="00526D1D" w:rsidRDefault="00D2771F" w:rsidP="00002271">
            <w:pPr>
              <w:pStyle w:val="TAL"/>
              <w:rPr>
                <w:lang w:eastAsia="ja-JP"/>
              </w:rPr>
            </w:pPr>
            <w:r w:rsidRPr="00526D1D">
              <w:rPr>
                <w:lang w:eastAsia="ja-JP"/>
              </w:rPr>
              <w:t>M</w:t>
            </w:r>
          </w:p>
        </w:tc>
        <w:tc>
          <w:tcPr>
            <w:tcW w:w="1526" w:type="dxa"/>
          </w:tcPr>
          <w:p w14:paraId="66BD7BC8" w14:textId="77777777" w:rsidR="00D2771F" w:rsidRPr="00526D1D" w:rsidRDefault="00D2771F" w:rsidP="00002271">
            <w:pPr>
              <w:pStyle w:val="TAL"/>
              <w:rPr>
                <w:i/>
                <w:lang w:eastAsia="ja-JP"/>
              </w:rPr>
            </w:pPr>
          </w:p>
        </w:tc>
        <w:tc>
          <w:tcPr>
            <w:tcW w:w="1260" w:type="dxa"/>
          </w:tcPr>
          <w:p w14:paraId="0E428997" w14:textId="77777777" w:rsidR="00D2771F" w:rsidRPr="00526D1D" w:rsidRDefault="00D2771F" w:rsidP="00002271">
            <w:pPr>
              <w:pStyle w:val="TAL"/>
              <w:rPr>
                <w:lang w:eastAsia="ja-JP"/>
              </w:rPr>
            </w:pPr>
            <w:r w:rsidRPr="00526D1D">
              <w:rPr>
                <w:lang w:eastAsia="ja-JP"/>
              </w:rPr>
              <w:t>9.2.9</w:t>
            </w:r>
          </w:p>
        </w:tc>
        <w:tc>
          <w:tcPr>
            <w:tcW w:w="1800" w:type="dxa"/>
          </w:tcPr>
          <w:p w14:paraId="29A528D8" w14:textId="77777777" w:rsidR="00D2771F" w:rsidRPr="00526D1D" w:rsidRDefault="00D2771F" w:rsidP="00002271">
            <w:pPr>
              <w:pStyle w:val="TAL"/>
              <w:rPr>
                <w:bCs/>
                <w:lang w:eastAsia="ja-JP"/>
              </w:rPr>
            </w:pPr>
            <w:r w:rsidRPr="00526D1D">
              <w:rPr>
                <w:bCs/>
                <w:lang w:eastAsia="ja-JP"/>
              </w:rPr>
              <w:t>Includes necessary QoS parameters</w:t>
            </w:r>
          </w:p>
        </w:tc>
        <w:tc>
          <w:tcPr>
            <w:tcW w:w="1080" w:type="dxa"/>
          </w:tcPr>
          <w:p w14:paraId="401CA8C8" w14:textId="77777777" w:rsidR="00D2771F" w:rsidRPr="00526D1D" w:rsidRDefault="00D2771F" w:rsidP="00002271">
            <w:pPr>
              <w:pStyle w:val="TAC"/>
              <w:rPr>
                <w:bCs/>
                <w:lang w:eastAsia="ja-JP"/>
              </w:rPr>
            </w:pPr>
            <w:r w:rsidRPr="00526D1D">
              <w:rPr>
                <w:bCs/>
                <w:lang w:eastAsia="ja-JP"/>
              </w:rPr>
              <w:t>–</w:t>
            </w:r>
          </w:p>
        </w:tc>
        <w:tc>
          <w:tcPr>
            <w:tcW w:w="1137" w:type="dxa"/>
          </w:tcPr>
          <w:p w14:paraId="2683D0FB" w14:textId="77777777" w:rsidR="00D2771F" w:rsidRPr="00526D1D" w:rsidRDefault="00D2771F" w:rsidP="00002271">
            <w:pPr>
              <w:pStyle w:val="TAC"/>
              <w:rPr>
                <w:lang w:eastAsia="ja-JP"/>
              </w:rPr>
            </w:pPr>
            <w:r w:rsidRPr="00526D1D">
              <w:rPr>
                <w:lang w:eastAsia="ja-JP"/>
              </w:rPr>
              <w:t>–</w:t>
            </w:r>
          </w:p>
        </w:tc>
      </w:tr>
      <w:tr w:rsidR="00D2771F" w:rsidRPr="00526D1D" w14:paraId="7E81EB55" w14:textId="77777777" w:rsidTr="00002271">
        <w:tc>
          <w:tcPr>
            <w:tcW w:w="2578" w:type="dxa"/>
          </w:tcPr>
          <w:p w14:paraId="367D557A" w14:textId="77777777" w:rsidR="00D2771F" w:rsidRPr="00526D1D" w:rsidRDefault="00D2771F" w:rsidP="00002271">
            <w:pPr>
              <w:pStyle w:val="TAL"/>
              <w:ind w:left="567"/>
              <w:rPr>
                <w:lang w:eastAsia="ja-JP"/>
              </w:rPr>
            </w:pPr>
            <w:r w:rsidRPr="00526D1D">
              <w:rPr>
                <w:lang w:eastAsia="ja-JP"/>
              </w:rPr>
              <w:t>&gt;&gt;&gt;&gt;MeNB GTP Tunnel Endpoint</w:t>
            </w:r>
          </w:p>
        </w:tc>
        <w:tc>
          <w:tcPr>
            <w:tcW w:w="1104" w:type="dxa"/>
          </w:tcPr>
          <w:p w14:paraId="0144EE55" w14:textId="77777777" w:rsidR="00D2771F" w:rsidRPr="00526D1D" w:rsidRDefault="00D2771F" w:rsidP="00002271">
            <w:pPr>
              <w:pStyle w:val="TAL"/>
              <w:rPr>
                <w:lang w:eastAsia="ja-JP"/>
              </w:rPr>
            </w:pPr>
            <w:r w:rsidRPr="00526D1D">
              <w:rPr>
                <w:lang w:eastAsia="ja-JP"/>
              </w:rPr>
              <w:t>M</w:t>
            </w:r>
          </w:p>
        </w:tc>
        <w:tc>
          <w:tcPr>
            <w:tcW w:w="1526" w:type="dxa"/>
          </w:tcPr>
          <w:p w14:paraId="4C77F185" w14:textId="77777777" w:rsidR="00D2771F" w:rsidRPr="00526D1D" w:rsidRDefault="00D2771F" w:rsidP="00002271">
            <w:pPr>
              <w:pStyle w:val="TAL"/>
              <w:rPr>
                <w:i/>
                <w:lang w:eastAsia="ja-JP"/>
              </w:rPr>
            </w:pPr>
          </w:p>
        </w:tc>
        <w:tc>
          <w:tcPr>
            <w:tcW w:w="1260" w:type="dxa"/>
          </w:tcPr>
          <w:p w14:paraId="30794F77" w14:textId="77777777" w:rsidR="00D2771F" w:rsidRPr="00526D1D" w:rsidRDefault="00D2771F" w:rsidP="00002271">
            <w:pPr>
              <w:pStyle w:val="TAL"/>
              <w:rPr>
                <w:lang w:eastAsia="ja-JP"/>
              </w:rPr>
            </w:pPr>
            <w:r w:rsidRPr="00526D1D">
              <w:rPr>
                <w:lang w:eastAsia="ja-JP"/>
              </w:rPr>
              <w:t>GTP Tunnel Endpoint 9.2.1</w:t>
            </w:r>
          </w:p>
        </w:tc>
        <w:tc>
          <w:tcPr>
            <w:tcW w:w="1800" w:type="dxa"/>
          </w:tcPr>
          <w:p w14:paraId="38EA467F" w14:textId="77777777" w:rsidR="00D2771F" w:rsidRPr="00526D1D" w:rsidRDefault="00D2771F" w:rsidP="00002271">
            <w:pPr>
              <w:pStyle w:val="TAL"/>
              <w:rPr>
                <w:lang w:eastAsia="ja-JP"/>
              </w:rPr>
            </w:pPr>
            <w:r w:rsidRPr="00526D1D">
              <w:rPr>
                <w:lang w:eastAsia="zh-CN"/>
              </w:rPr>
              <w:t>MeNB</w:t>
            </w:r>
            <w:r w:rsidRPr="00526D1D">
              <w:rPr>
                <w:lang w:eastAsia="ja-JP"/>
              </w:rPr>
              <w:t xml:space="preserve"> endpoint of the X2 transport bearer. For delivery of UL PDUs.</w:t>
            </w:r>
          </w:p>
        </w:tc>
        <w:tc>
          <w:tcPr>
            <w:tcW w:w="1080" w:type="dxa"/>
          </w:tcPr>
          <w:p w14:paraId="0E9F4DCE" w14:textId="77777777" w:rsidR="00D2771F" w:rsidRPr="00526D1D" w:rsidRDefault="00D2771F" w:rsidP="00002271">
            <w:pPr>
              <w:pStyle w:val="TAC"/>
              <w:rPr>
                <w:lang w:eastAsia="ja-JP"/>
              </w:rPr>
            </w:pPr>
            <w:r w:rsidRPr="00526D1D">
              <w:rPr>
                <w:lang w:eastAsia="ja-JP"/>
              </w:rPr>
              <w:t>–</w:t>
            </w:r>
          </w:p>
        </w:tc>
        <w:tc>
          <w:tcPr>
            <w:tcW w:w="1137" w:type="dxa"/>
          </w:tcPr>
          <w:p w14:paraId="10789F3F" w14:textId="77777777" w:rsidR="00D2771F" w:rsidRPr="00526D1D" w:rsidRDefault="00D2771F" w:rsidP="00002271">
            <w:pPr>
              <w:pStyle w:val="TAC"/>
              <w:rPr>
                <w:lang w:eastAsia="ja-JP"/>
              </w:rPr>
            </w:pPr>
            <w:r w:rsidRPr="00526D1D">
              <w:rPr>
                <w:lang w:eastAsia="ja-JP"/>
              </w:rPr>
              <w:t>–</w:t>
            </w:r>
          </w:p>
        </w:tc>
      </w:tr>
      <w:tr w:rsidR="004E07C5" w:rsidRPr="00526D1D" w14:paraId="46B48C32" w14:textId="77777777" w:rsidTr="00002271">
        <w:trPr>
          <w:ins w:id="3" w:author="Nokia" w:date="2017-09-21T14:28:00Z"/>
        </w:trPr>
        <w:tc>
          <w:tcPr>
            <w:tcW w:w="2578" w:type="dxa"/>
          </w:tcPr>
          <w:p w14:paraId="295730C7" w14:textId="21522469" w:rsidR="004E07C5" w:rsidRPr="00526D1D" w:rsidRDefault="004E07C5" w:rsidP="004E07C5">
            <w:pPr>
              <w:pStyle w:val="TAL"/>
              <w:ind w:left="567"/>
              <w:rPr>
                <w:ins w:id="4" w:author="Nokia" w:date="2017-09-21T14:28:00Z"/>
                <w:lang w:eastAsia="ja-JP"/>
              </w:rPr>
            </w:pPr>
            <w:ins w:id="5" w:author="Nokia" w:date="2017-09-21T14:28:00Z">
              <w:r w:rsidRPr="0048589B">
                <w:rPr>
                  <w:lang w:eastAsia="ja-JP"/>
                </w:rPr>
                <w:t>&gt;&gt;&gt;&gt;</w:t>
              </w:r>
              <w:r>
                <w:rPr>
                  <w:lang w:eastAsia="ja-JP"/>
                </w:rPr>
                <w:t>RLC mode</w:t>
              </w:r>
            </w:ins>
          </w:p>
        </w:tc>
        <w:tc>
          <w:tcPr>
            <w:tcW w:w="1104" w:type="dxa"/>
          </w:tcPr>
          <w:p w14:paraId="10F6FF23" w14:textId="5C4F1F85" w:rsidR="004E07C5" w:rsidRPr="00526D1D" w:rsidRDefault="004E07C5" w:rsidP="004E07C5">
            <w:pPr>
              <w:pStyle w:val="TAL"/>
              <w:rPr>
                <w:ins w:id="6" w:author="Nokia" w:date="2017-09-21T14:28:00Z"/>
                <w:lang w:eastAsia="ja-JP"/>
              </w:rPr>
            </w:pPr>
            <w:ins w:id="7" w:author="Nokia" w:date="2017-09-21T14:28:00Z">
              <w:r w:rsidRPr="0048589B">
                <w:rPr>
                  <w:lang w:eastAsia="ja-JP"/>
                </w:rPr>
                <w:t>M</w:t>
              </w:r>
            </w:ins>
          </w:p>
        </w:tc>
        <w:tc>
          <w:tcPr>
            <w:tcW w:w="1526" w:type="dxa"/>
          </w:tcPr>
          <w:p w14:paraId="6EA6A812" w14:textId="77777777" w:rsidR="004E07C5" w:rsidRPr="00526D1D" w:rsidRDefault="004E07C5" w:rsidP="004E07C5">
            <w:pPr>
              <w:pStyle w:val="TAL"/>
              <w:rPr>
                <w:ins w:id="8" w:author="Nokia" w:date="2017-09-21T14:28:00Z"/>
                <w:i/>
                <w:lang w:eastAsia="ja-JP"/>
              </w:rPr>
            </w:pPr>
          </w:p>
        </w:tc>
        <w:tc>
          <w:tcPr>
            <w:tcW w:w="1260" w:type="dxa"/>
          </w:tcPr>
          <w:p w14:paraId="0A8AA9E3" w14:textId="5AEF9535" w:rsidR="004E07C5" w:rsidRPr="00526D1D" w:rsidRDefault="004E07C5" w:rsidP="004E07C5">
            <w:pPr>
              <w:pStyle w:val="TAL"/>
              <w:rPr>
                <w:ins w:id="9" w:author="Nokia" w:date="2017-09-21T14:28:00Z"/>
                <w:lang w:eastAsia="ja-JP"/>
              </w:rPr>
            </w:pPr>
            <w:ins w:id="10" w:author="Nokia" w:date="2017-09-21T14:28:00Z">
              <w:r>
                <w:rPr>
                  <w:lang w:eastAsia="ja-JP"/>
                </w:rPr>
                <w:t>ENUMERATED (rlc-am, rlc-um, ...)</w:t>
              </w:r>
            </w:ins>
          </w:p>
        </w:tc>
        <w:tc>
          <w:tcPr>
            <w:tcW w:w="1800" w:type="dxa"/>
          </w:tcPr>
          <w:p w14:paraId="04A419F3" w14:textId="25EC9B86" w:rsidR="004E07C5" w:rsidRPr="00526D1D" w:rsidRDefault="004E07C5" w:rsidP="004E07C5">
            <w:pPr>
              <w:pStyle w:val="TAL"/>
              <w:rPr>
                <w:ins w:id="11" w:author="Nokia" w:date="2017-09-21T14:28:00Z"/>
                <w:lang w:eastAsia="zh-CN"/>
              </w:rPr>
            </w:pPr>
            <w:ins w:id="12" w:author="Nokia" w:date="2017-09-21T14:28:00Z">
              <w:r>
                <w:rPr>
                  <w:lang w:eastAsia="ja-JP"/>
                </w:rPr>
                <w:t>Sets the RLC mode</w:t>
              </w:r>
            </w:ins>
          </w:p>
        </w:tc>
        <w:tc>
          <w:tcPr>
            <w:tcW w:w="1080" w:type="dxa"/>
          </w:tcPr>
          <w:p w14:paraId="26842066" w14:textId="71C87E32" w:rsidR="004E07C5" w:rsidRPr="00526D1D" w:rsidRDefault="004E07C5" w:rsidP="004E07C5">
            <w:pPr>
              <w:pStyle w:val="TAC"/>
              <w:rPr>
                <w:ins w:id="13" w:author="Nokia" w:date="2017-09-21T14:28:00Z"/>
                <w:lang w:eastAsia="ja-JP"/>
              </w:rPr>
            </w:pPr>
            <w:ins w:id="14" w:author="Nokia" w:date="2017-09-21T14:28:00Z">
              <w:r w:rsidRPr="0048589B">
                <w:rPr>
                  <w:lang w:eastAsia="ja-JP"/>
                </w:rPr>
                <w:t>–</w:t>
              </w:r>
            </w:ins>
          </w:p>
        </w:tc>
        <w:tc>
          <w:tcPr>
            <w:tcW w:w="1137" w:type="dxa"/>
          </w:tcPr>
          <w:p w14:paraId="35DBA779" w14:textId="576D018F" w:rsidR="004E07C5" w:rsidRPr="00526D1D" w:rsidRDefault="004E07C5" w:rsidP="004E07C5">
            <w:pPr>
              <w:pStyle w:val="TAC"/>
              <w:rPr>
                <w:ins w:id="15" w:author="Nokia" w:date="2017-09-21T14:28:00Z"/>
                <w:lang w:eastAsia="ja-JP"/>
              </w:rPr>
            </w:pPr>
            <w:ins w:id="16" w:author="Nokia" w:date="2017-09-21T14:28:00Z">
              <w:r w:rsidRPr="0048589B">
                <w:rPr>
                  <w:lang w:eastAsia="ja-JP"/>
                </w:rPr>
                <w:t>–</w:t>
              </w:r>
            </w:ins>
          </w:p>
        </w:tc>
      </w:tr>
      <w:tr w:rsidR="004E07C5" w:rsidRPr="00526D1D" w14:paraId="5199115A" w14:textId="77777777" w:rsidTr="00002271">
        <w:tc>
          <w:tcPr>
            <w:tcW w:w="2578" w:type="dxa"/>
          </w:tcPr>
          <w:p w14:paraId="592E059A" w14:textId="77777777" w:rsidR="004E07C5" w:rsidRPr="00526D1D" w:rsidRDefault="004E07C5" w:rsidP="004E07C5">
            <w:pPr>
              <w:pStyle w:val="TAL"/>
              <w:ind w:left="425"/>
              <w:rPr>
                <w:lang w:eastAsia="ja-JP"/>
              </w:rPr>
            </w:pPr>
            <w:r w:rsidRPr="00526D1D">
              <w:rPr>
                <w:lang w:eastAsia="ja-JP"/>
              </w:rPr>
              <w:t>&gt;&gt;&gt;</w:t>
            </w:r>
            <w:r w:rsidRPr="00526D1D">
              <w:rPr>
                <w:i/>
                <w:lang w:eastAsia="ja-JP"/>
              </w:rPr>
              <w:t>SCG Split Bearer</w:t>
            </w:r>
          </w:p>
        </w:tc>
        <w:tc>
          <w:tcPr>
            <w:tcW w:w="1104" w:type="dxa"/>
          </w:tcPr>
          <w:p w14:paraId="5599CA2C" w14:textId="77777777" w:rsidR="004E07C5" w:rsidRPr="00526D1D" w:rsidRDefault="004E07C5" w:rsidP="004E07C5">
            <w:pPr>
              <w:pStyle w:val="TAL"/>
              <w:rPr>
                <w:lang w:eastAsia="ja-JP"/>
              </w:rPr>
            </w:pPr>
          </w:p>
        </w:tc>
        <w:tc>
          <w:tcPr>
            <w:tcW w:w="1526" w:type="dxa"/>
          </w:tcPr>
          <w:p w14:paraId="07EDE30A" w14:textId="77777777" w:rsidR="004E07C5" w:rsidRPr="00526D1D" w:rsidRDefault="004E07C5" w:rsidP="004E07C5">
            <w:pPr>
              <w:pStyle w:val="TAL"/>
              <w:rPr>
                <w:i/>
                <w:lang w:eastAsia="ja-JP"/>
              </w:rPr>
            </w:pPr>
          </w:p>
        </w:tc>
        <w:tc>
          <w:tcPr>
            <w:tcW w:w="1260" w:type="dxa"/>
          </w:tcPr>
          <w:p w14:paraId="4C2B9D12" w14:textId="77777777" w:rsidR="004E07C5" w:rsidRPr="00526D1D" w:rsidRDefault="004E07C5" w:rsidP="004E07C5">
            <w:pPr>
              <w:pStyle w:val="TAL"/>
              <w:rPr>
                <w:lang w:eastAsia="ja-JP"/>
              </w:rPr>
            </w:pPr>
          </w:p>
        </w:tc>
        <w:tc>
          <w:tcPr>
            <w:tcW w:w="1800" w:type="dxa"/>
          </w:tcPr>
          <w:p w14:paraId="40359C59" w14:textId="77777777" w:rsidR="004E07C5" w:rsidRPr="00526D1D" w:rsidRDefault="004E07C5" w:rsidP="004E07C5">
            <w:pPr>
              <w:pStyle w:val="TAL"/>
              <w:rPr>
                <w:lang w:eastAsia="zh-CN"/>
              </w:rPr>
            </w:pPr>
          </w:p>
        </w:tc>
        <w:tc>
          <w:tcPr>
            <w:tcW w:w="1080" w:type="dxa"/>
          </w:tcPr>
          <w:p w14:paraId="63BBCFE2" w14:textId="77777777" w:rsidR="004E07C5" w:rsidRPr="00526D1D" w:rsidRDefault="004E07C5" w:rsidP="004E07C5">
            <w:pPr>
              <w:pStyle w:val="TAC"/>
              <w:rPr>
                <w:lang w:eastAsia="ja-JP"/>
              </w:rPr>
            </w:pPr>
          </w:p>
        </w:tc>
        <w:tc>
          <w:tcPr>
            <w:tcW w:w="1137" w:type="dxa"/>
          </w:tcPr>
          <w:p w14:paraId="3722EADE" w14:textId="77777777" w:rsidR="004E07C5" w:rsidRPr="00526D1D" w:rsidRDefault="004E07C5" w:rsidP="004E07C5">
            <w:pPr>
              <w:pStyle w:val="TAC"/>
              <w:rPr>
                <w:lang w:eastAsia="ja-JP"/>
              </w:rPr>
            </w:pPr>
          </w:p>
        </w:tc>
      </w:tr>
      <w:tr w:rsidR="004E07C5" w:rsidRPr="00526D1D" w14:paraId="704F9ADB" w14:textId="77777777" w:rsidTr="00002271">
        <w:tc>
          <w:tcPr>
            <w:tcW w:w="2578" w:type="dxa"/>
          </w:tcPr>
          <w:p w14:paraId="783B8734" w14:textId="77777777" w:rsidR="004E07C5" w:rsidRPr="00526D1D" w:rsidRDefault="004E07C5" w:rsidP="004E07C5">
            <w:pPr>
              <w:pStyle w:val="TAL"/>
              <w:ind w:left="567"/>
              <w:rPr>
                <w:lang w:eastAsia="ja-JP"/>
              </w:rPr>
            </w:pPr>
            <w:r w:rsidRPr="00526D1D">
              <w:rPr>
                <w:lang w:eastAsia="ja-JP"/>
              </w:rPr>
              <w:t>&gt;&gt;&gt;&gt;E-RAB ID</w:t>
            </w:r>
          </w:p>
        </w:tc>
        <w:tc>
          <w:tcPr>
            <w:tcW w:w="1104" w:type="dxa"/>
          </w:tcPr>
          <w:p w14:paraId="1EBECA1B" w14:textId="77777777" w:rsidR="004E07C5" w:rsidRPr="00526D1D" w:rsidRDefault="004E07C5" w:rsidP="004E07C5">
            <w:pPr>
              <w:pStyle w:val="TAL"/>
              <w:rPr>
                <w:lang w:eastAsia="ja-JP"/>
              </w:rPr>
            </w:pPr>
            <w:r w:rsidRPr="00526D1D">
              <w:rPr>
                <w:lang w:eastAsia="ja-JP"/>
              </w:rPr>
              <w:t>M</w:t>
            </w:r>
          </w:p>
        </w:tc>
        <w:tc>
          <w:tcPr>
            <w:tcW w:w="1526" w:type="dxa"/>
          </w:tcPr>
          <w:p w14:paraId="185C3D29" w14:textId="77777777" w:rsidR="004E07C5" w:rsidRPr="00526D1D" w:rsidRDefault="004E07C5" w:rsidP="004E07C5">
            <w:pPr>
              <w:pStyle w:val="TAL"/>
              <w:rPr>
                <w:i/>
                <w:lang w:eastAsia="ja-JP"/>
              </w:rPr>
            </w:pPr>
          </w:p>
        </w:tc>
        <w:tc>
          <w:tcPr>
            <w:tcW w:w="1260" w:type="dxa"/>
          </w:tcPr>
          <w:p w14:paraId="25A30F16" w14:textId="77777777" w:rsidR="004E07C5" w:rsidRPr="00526D1D" w:rsidRDefault="004E07C5" w:rsidP="004E07C5">
            <w:pPr>
              <w:pStyle w:val="TAL"/>
              <w:rPr>
                <w:lang w:eastAsia="ja-JP"/>
              </w:rPr>
            </w:pPr>
            <w:r w:rsidRPr="00526D1D">
              <w:rPr>
                <w:snapToGrid w:val="0"/>
                <w:lang w:eastAsia="ja-JP"/>
              </w:rPr>
              <w:t>9.2.23</w:t>
            </w:r>
          </w:p>
        </w:tc>
        <w:tc>
          <w:tcPr>
            <w:tcW w:w="1800" w:type="dxa"/>
          </w:tcPr>
          <w:p w14:paraId="7B867383" w14:textId="77777777" w:rsidR="004E07C5" w:rsidRPr="00526D1D" w:rsidRDefault="004E07C5" w:rsidP="004E07C5">
            <w:pPr>
              <w:pStyle w:val="TAL"/>
              <w:rPr>
                <w:lang w:eastAsia="zh-CN"/>
              </w:rPr>
            </w:pPr>
          </w:p>
        </w:tc>
        <w:tc>
          <w:tcPr>
            <w:tcW w:w="1080" w:type="dxa"/>
          </w:tcPr>
          <w:p w14:paraId="700A7574" w14:textId="77777777" w:rsidR="004E07C5" w:rsidRPr="00526D1D" w:rsidRDefault="004E07C5" w:rsidP="004E07C5">
            <w:pPr>
              <w:pStyle w:val="TAC"/>
              <w:rPr>
                <w:lang w:eastAsia="ja-JP"/>
              </w:rPr>
            </w:pPr>
            <w:r w:rsidRPr="00526D1D">
              <w:rPr>
                <w:bCs/>
                <w:lang w:eastAsia="ja-JP"/>
              </w:rPr>
              <w:t>–</w:t>
            </w:r>
          </w:p>
        </w:tc>
        <w:tc>
          <w:tcPr>
            <w:tcW w:w="1137" w:type="dxa"/>
          </w:tcPr>
          <w:p w14:paraId="5C48CF8F" w14:textId="77777777" w:rsidR="004E07C5" w:rsidRPr="00526D1D" w:rsidRDefault="004E07C5" w:rsidP="004E07C5">
            <w:pPr>
              <w:pStyle w:val="TAC"/>
              <w:rPr>
                <w:lang w:eastAsia="ja-JP"/>
              </w:rPr>
            </w:pPr>
            <w:r w:rsidRPr="00526D1D">
              <w:rPr>
                <w:lang w:eastAsia="ja-JP"/>
              </w:rPr>
              <w:t>–</w:t>
            </w:r>
          </w:p>
        </w:tc>
      </w:tr>
      <w:tr w:rsidR="004E07C5" w:rsidRPr="00526D1D" w14:paraId="179C6EA2" w14:textId="77777777" w:rsidTr="00002271">
        <w:tc>
          <w:tcPr>
            <w:tcW w:w="2578" w:type="dxa"/>
          </w:tcPr>
          <w:p w14:paraId="38F4B1B4" w14:textId="77777777" w:rsidR="004E07C5" w:rsidRPr="00526D1D" w:rsidRDefault="004E07C5" w:rsidP="004E07C5">
            <w:pPr>
              <w:pStyle w:val="TAL"/>
              <w:ind w:left="567"/>
              <w:rPr>
                <w:lang w:eastAsia="ja-JP"/>
              </w:rPr>
            </w:pPr>
            <w:r w:rsidRPr="00526D1D">
              <w:rPr>
                <w:lang w:eastAsia="ja-JP"/>
              </w:rPr>
              <w:t>&gt;&gt;&gt;&gt; E-RAB Level QoS Parameters</w:t>
            </w:r>
          </w:p>
        </w:tc>
        <w:tc>
          <w:tcPr>
            <w:tcW w:w="1104" w:type="dxa"/>
          </w:tcPr>
          <w:p w14:paraId="1E5220D5" w14:textId="77777777" w:rsidR="004E07C5" w:rsidRPr="00526D1D" w:rsidRDefault="004E07C5" w:rsidP="004E07C5">
            <w:pPr>
              <w:pStyle w:val="TAL"/>
              <w:rPr>
                <w:lang w:eastAsia="ja-JP"/>
              </w:rPr>
            </w:pPr>
            <w:r w:rsidRPr="00526D1D">
              <w:rPr>
                <w:lang w:eastAsia="ja-JP"/>
              </w:rPr>
              <w:t>M</w:t>
            </w:r>
          </w:p>
        </w:tc>
        <w:tc>
          <w:tcPr>
            <w:tcW w:w="1526" w:type="dxa"/>
          </w:tcPr>
          <w:p w14:paraId="4FC24812" w14:textId="77777777" w:rsidR="004E07C5" w:rsidRPr="00526D1D" w:rsidRDefault="004E07C5" w:rsidP="004E07C5">
            <w:pPr>
              <w:pStyle w:val="TAL"/>
              <w:rPr>
                <w:i/>
                <w:lang w:eastAsia="ja-JP"/>
              </w:rPr>
            </w:pPr>
          </w:p>
        </w:tc>
        <w:tc>
          <w:tcPr>
            <w:tcW w:w="1260" w:type="dxa"/>
          </w:tcPr>
          <w:p w14:paraId="6B53B952" w14:textId="77777777" w:rsidR="004E07C5" w:rsidRPr="00526D1D" w:rsidRDefault="004E07C5" w:rsidP="004E07C5">
            <w:pPr>
              <w:pStyle w:val="TAL"/>
              <w:rPr>
                <w:lang w:eastAsia="ja-JP"/>
              </w:rPr>
            </w:pPr>
            <w:r w:rsidRPr="00526D1D">
              <w:rPr>
                <w:lang w:eastAsia="ja-JP"/>
              </w:rPr>
              <w:t xml:space="preserve">E-RAB Level QoS Parameters </w:t>
            </w:r>
          </w:p>
          <w:p w14:paraId="05F97661" w14:textId="77777777" w:rsidR="004E07C5" w:rsidRPr="00526D1D" w:rsidRDefault="004E07C5" w:rsidP="004E07C5">
            <w:pPr>
              <w:pStyle w:val="TAL"/>
              <w:rPr>
                <w:lang w:eastAsia="ja-JP"/>
              </w:rPr>
            </w:pPr>
            <w:r w:rsidRPr="00526D1D">
              <w:rPr>
                <w:lang w:eastAsia="ja-JP"/>
              </w:rPr>
              <w:t>9.2.9</w:t>
            </w:r>
          </w:p>
        </w:tc>
        <w:tc>
          <w:tcPr>
            <w:tcW w:w="1800" w:type="dxa"/>
          </w:tcPr>
          <w:p w14:paraId="4E3F16D1" w14:textId="77777777" w:rsidR="004E07C5" w:rsidRPr="00526D1D" w:rsidRDefault="004E07C5" w:rsidP="004E07C5">
            <w:pPr>
              <w:pStyle w:val="TAL"/>
              <w:rPr>
                <w:lang w:eastAsia="zh-CN"/>
              </w:rPr>
            </w:pPr>
            <w:r w:rsidRPr="00526D1D">
              <w:rPr>
                <w:bCs/>
                <w:lang w:eastAsia="ja-JP"/>
              </w:rPr>
              <w:t>Includes the E-RAB Level QoS parameters as received on S1-MME for the E-RAB</w:t>
            </w:r>
          </w:p>
        </w:tc>
        <w:tc>
          <w:tcPr>
            <w:tcW w:w="1080" w:type="dxa"/>
          </w:tcPr>
          <w:p w14:paraId="655B36E0" w14:textId="77777777" w:rsidR="004E07C5" w:rsidRPr="00526D1D" w:rsidRDefault="004E07C5" w:rsidP="004E07C5">
            <w:pPr>
              <w:pStyle w:val="TAC"/>
              <w:rPr>
                <w:lang w:eastAsia="ja-JP"/>
              </w:rPr>
            </w:pPr>
            <w:r w:rsidRPr="00526D1D">
              <w:rPr>
                <w:bCs/>
                <w:lang w:eastAsia="ja-JP"/>
              </w:rPr>
              <w:t>–</w:t>
            </w:r>
          </w:p>
        </w:tc>
        <w:tc>
          <w:tcPr>
            <w:tcW w:w="1137" w:type="dxa"/>
          </w:tcPr>
          <w:p w14:paraId="77551F3D" w14:textId="77777777" w:rsidR="004E07C5" w:rsidRPr="00526D1D" w:rsidRDefault="004E07C5" w:rsidP="004E07C5">
            <w:pPr>
              <w:pStyle w:val="TAC"/>
              <w:rPr>
                <w:lang w:eastAsia="ja-JP"/>
              </w:rPr>
            </w:pPr>
            <w:r w:rsidRPr="00526D1D">
              <w:rPr>
                <w:lang w:eastAsia="ja-JP"/>
              </w:rPr>
              <w:t>–</w:t>
            </w:r>
          </w:p>
        </w:tc>
      </w:tr>
      <w:tr w:rsidR="004E07C5" w:rsidRPr="00526D1D" w14:paraId="54E38D91" w14:textId="77777777" w:rsidTr="00002271">
        <w:tc>
          <w:tcPr>
            <w:tcW w:w="2578" w:type="dxa"/>
          </w:tcPr>
          <w:p w14:paraId="674CFFE9" w14:textId="77777777" w:rsidR="004E07C5" w:rsidRPr="00526D1D" w:rsidRDefault="004E07C5" w:rsidP="004E07C5">
            <w:pPr>
              <w:pStyle w:val="TAL"/>
              <w:ind w:left="567"/>
              <w:rPr>
                <w:lang w:eastAsia="ja-JP"/>
              </w:rPr>
            </w:pPr>
            <w:r w:rsidRPr="00526D1D">
              <w:rPr>
                <w:lang w:eastAsia="ja-JP"/>
              </w:rPr>
              <w:t>&gt;&gt;&gt;&gt; Maximum admittable E-RAB Level QoS Parameters</w:t>
            </w:r>
          </w:p>
        </w:tc>
        <w:tc>
          <w:tcPr>
            <w:tcW w:w="1104" w:type="dxa"/>
          </w:tcPr>
          <w:p w14:paraId="10027D4A" w14:textId="77777777" w:rsidR="004E07C5" w:rsidRPr="00526D1D" w:rsidRDefault="004E07C5" w:rsidP="004E07C5">
            <w:pPr>
              <w:pStyle w:val="TAL"/>
              <w:rPr>
                <w:lang w:eastAsia="ja-JP"/>
              </w:rPr>
            </w:pPr>
            <w:r w:rsidRPr="00526D1D">
              <w:rPr>
                <w:lang w:eastAsia="ja-JP"/>
              </w:rPr>
              <w:t>M</w:t>
            </w:r>
          </w:p>
        </w:tc>
        <w:tc>
          <w:tcPr>
            <w:tcW w:w="1526" w:type="dxa"/>
          </w:tcPr>
          <w:p w14:paraId="4A8D4C16" w14:textId="77777777" w:rsidR="004E07C5" w:rsidRPr="00526D1D" w:rsidRDefault="004E07C5" w:rsidP="004E07C5">
            <w:pPr>
              <w:pStyle w:val="TAL"/>
              <w:rPr>
                <w:i/>
                <w:lang w:eastAsia="ja-JP"/>
              </w:rPr>
            </w:pPr>
          </w:p>
        </w:tc>
        <w:tc>
          <w:tcPr>
            <w:tcW w:w="1260" w:type="dxa"/>
          </w:tcPr>
          <w:p w14:paraId="29ACB76B" w14:textId="77777777" w:rsidR="004E07C5" w:rsidRPr="00526D1D" w:rsidRDefault="004E07C5" w:rsidP="004E07C5">
            <w:pPr>
              <w:pStyle w:val="TAL"/>
              <w:rPr>
                <w:lang w:eastAsia="ja-JP"/>
              </w:rPr>
            </w:pPr>
            <w:r w:rsidRPr="00526D1D">
              <w:rPr>
                <w:lang w:eastAsia="ja-JP"/>
              </w:rPr>
              <w:t xml:space="preserve">E-RAB Level QoS Parameters </w:t>
            </w:r>
          </w:p>
          <w:p w14:paraId="62054C06" w14:textId="77777777" w:rsidR="004E07C5" w:rsidRPr="00526D1D" w:rsidRDefault="004E07C5" w:rsidP="004E07C5">
            <w:pPr>
              <w:pStyle w:val="TAL"/>
              <w:rPr>
                <w:lang w:eastAsia="ja-JP"/>
              </w:rPr>
            </w:pPr>
            <w:r w:rsidRPr="00526D1D">
              <w:rPr>
                <w:lang w:eastAsia="ja-JP"/>
              </w:rPr>
              <w:t>9.2.9</w:t>
            </w:r>
          </w:p>
        </w:tc>
        <w:tc>
          <w:tcPr>
            <w:tcW w:w="1800" w:type="dxa"/>
          </w:tcPr>
          <w:p w14:paraId="00427F50" w14:textId="77777777" w:rsidR="004E07C5" w:rsidRPr="00526D1D" w:rsidRDefault="004E07C5" w:rsidP="004E07C5">
            <w:pPr>
              <w:pStyle w:val="TAL"/>
              <w:rPr>
                <w:bCs/>
                <w:lang w:eastAsia="ja-JP"/>
              </w:rPr>
            </w:pPr>
            <w:r w:rsidRPr="00526D1D">
              <w:rPr>
                <w:bCs/>
                <w:lang w:eastAsia="ja-JP"/>
              </w:rPr>
              <w:t>Includes the E-RAB Level QoS parameters admittable by the MeNB</w:t>
            </w:r>
          </w:p>
        </w:tc>
        <w:tc>
          <w:tcPr>
            <w:tcW w:w="1080" w:type="dxa"/>
          </w:tcPr>
          <w:p w14:paraId="121AE094" w14:textId="77777777" w:rsidR="004E07C5" w:rsidRPr="00526D1D" w:rsidRDefault="004E07C5" w:rsidP="004E07C5">
            <w:pPr>
              <w:pStyle w:val="TAC"/>
              <w:rPr>
                <w:bCs/>
                <w:lang w:eastAsia="ja-JP"/>
              </w:rPr>
            </w:pPr>
            <w:r w:rsidRPr="00526D1D">
              <w:rPr>
                <w:bCs/>
                <w:lang w:eastAsia="ja-JP"/>
              </w:rPr>
              <w:t>–</w:t>
            </w:r>
          </w:p>
        </w:tc>
        <w:tc>
          <w:tcPr>
            <w:tcW w:w="1137" w:type="dxa"/>
          </w:tcPr>
          <w:p w14:paraId="2C26504E" w14:textId="77777777" w:rsidR="004E07C5" w:rsidRPr="00526D1D" w:rsidRDefault="004E07C5" w:rsidP="004E07C5">
            <w:pPr>
              <w:pStyle w:val="TAC"/>
              <w:rPr>
                <w:lang w:eastAsia="ja-JP"/>
              </w:rPr>
            </w:pPr>
            <w:r w:rsidRPr="00526D1D">
              <w:rPr>
                <w:lang w:eastAsia="ja-JP"/>
              </w:rPr>
              <w:t>–</w:t>
            </w:r>
          </w:p>
        </w:tc>
      </w:tr>
      <w:tr w:rsidR="004E07C5" w:rsidRPr="00526D1D" w14:paraId="1E406DD8" w14:textId="77777777" w:rsidTr="00002271">
        <w:tc>
          <w:tcPr>
            <w:tcW w:w="2578" w:type="dxa"/>
          </w:tcPr>
          <w:p w14:paraId="38BADFCC" w14:textId="77777777" w:rsidR="004E07C5" w:rsidRPr="00526D1D" w:rsidRDefault="004E07C5" w:rsidP="004E07C5">
            <w:pPr>
              <w:pStyle w:val="TAL"/>
              <w:ind w:left="567"/>
              <w:rPr>
                <w:lang w:eastAsia="ja-JP"/>
              </w:rPr>
            </w:pPr>
            <w:r w:rsidRPr="00526D1D">
              <w:rPr>
                <w:lang w:eastAsia="ja-JP"/>
              </w:rPr>
              <w:t xml:space="preserve">&gt;&gt;&gt;&gt;DL Forwarding </w:t>
            </w:r>
          </w:p>
        </w:tc>
        <w:tc>
          <w:tcPr>
            <w:tcW w:w="1104" w:type="dxa"/>
          </w:tcPr>
          <w:p w14:paraId="74287311" w14:textId="77777777" w:rsidR="004E07C5" w:rsidRPr="00526D1D" w:rsidRDefault="004E07C5" w:rsidP="004E07C5">
            <w:pPr>
              <w:pStyle w:val="TAL"/>
              <w:rPr>
                <w:lang w:eastAsia="ja-JP"/>
              </w:rPr>
            </w:pPr>
            <w:r w:rsidRPr="00526D1D">
              <w:rPr>
                <w:lang w:eastAsia="ja-JP"/>
              </w:rPr>
              <w:t>O</w:t>
            </w:r>
          </w:p>
        </w:tc>
        <w:tc>
          <w:tcPr>
            <w:tcW w:w="1526" w:type="dxa"/>
          </w:tcPr>
          <w:p w14:paraId="4ED34AD6" w14:textId="77777777" w:rsidR="004E07C5" w:rsidRPr="00526D1D" w:rsidRDefault="004E07C5" w:rsidP="004E07C5">
            <w:pPr>
              <w:pStyle w:val="TAL"/>
              <w:rPr>
                <w:i/>
                <w:lang w:eastAsia="ja-JP"/>
              </w:rPr>
            </w:pPr>
          </w:p>
        </w:tc>
        <w:tc>
          <w:tcPr>
            <w:tcW w:w="1260" w:type="dxa"/>
          </w:tcPr>
          <w:p w14:paraId="1AEAD0BB" w14:textId="77777777" w:rsidR="004E07C5" w:rsidRPr="00526D1D" w:rsidRDefault="004E07C5" w:rsidP="004E07C5">
            <w:pPr>
              <w:pStyle w:val="TAL"/>
              <w:rPr>
                <w:lang w:eastAsia="ja-JP"/>
              </w:rPr>
            </w:pPr>
            <w:r w:rsidRPr="00526D1D">
              <w:rPr>
                <w:lang w:eastAsia="ja-JP"/>
              </w:rPr>
              <w:t>9.2.5</w:t>
            </w:r>
          </w:p>
        </w:tc>
        <w:tc>
          <w:tcPr>
            <w:tcW w:w="1800" w:type="dxa"/>
          </w:tcPr>
          <w:p w14:paraId="3D56595F" w14:textId="77777777" w:rsidR="004E07C5" w:rsidRPr="00526D1D" w:rsidRDefault="004E07C5" w:rsidP="004E07C5">
            <w:pPr>
              <w:pStyle w:val="TAL"/>
              <w:rPr>
                <w:lang w:eastAsia="zh-CN"/>
              </w:rPr>
            </w:pPr>
          </w:p>
        </w:tc>
        <w:tc>
          <w:tcPr>
            <w:tcW w:w="1080" w:type="dxa"/>
          </w:tcPr>
          <w:p w14:paraId="34AF5745" w14:textId="77777777" w:rsidR="004E07C5" w:rsidRPr="00526D1D" w:rsidRDefault="004E07C5" w:rsidP="004E07C5">
            <w:pPr>
              <w:pStyle w:val="TAC"/>
              <w:rPr>
                <w:lang w:eastAsia="ja-JP"/>
              </w:rPr>
            </w:pPr>
            <w:r w:rsidRPr="00526D1D">
              <w:rPr>
                <w:lang w:eastAsia="ja-JP"/>
              </w:rPr>
              <w:t>–</w:t>
            </w:r>
          </w:p>
        </w:tc>
        <w:tc>
          <w:tcPr>
            <w:tcW w:w="1137" w:type="dxa"/>
          </w:tcPr>
          <w:p w14:paraId="45B3D007" w14:textId="77777777" w:rsidR="004E07C5" w:rsidRPr="00526D1D" w:rsidRDefault="004E07C5" w:rsidP="004E07C5">
            <w:pPr>
              <w:pStyle w:val="TAC"/>
              <w:rPr>
                <w:lang w:eastAsia="ja-JP"/>
              </w:rPr>
            </w:pPr>
            <w:r w:rsidRPr="00526D1D">
              <w:rPr>
                <w:lang w:eastAsia="ja-JP"/>
              </w:rPr>
              <w:t>–</w:t>
            </w:r>
          </w:p>
        </w:tc>
      </w:tr>
      <w:tr w:rsidR="004E07C5" w:rsidRPr="00526D1D" w14:paraId="76BE4D32" w14:textId="77777777" w:rsidTr="00002271">
        <w:tc>
          <w:tcPr>
            <w:tcW w:w="2578" w:type="dxa"/>
          </w:tcPr>
          <w:p w14:paraId="28C2AE05" w14:textId="77777777" w:rsidR="004E07C5" w:rsidRPr="00526D1D" w:rsidRDefault="004E07C5" w:rsidP="004E07C5">
            <w:pPr>
              <w:pStyle w:val="TAL"/>
              <w:ind w:left="567"/>
              <w:rPr>
                <w:lang w:eastAsia="ja-JP"/>
              </w:rPr>
            </w:pPr>
            <w:r w:rsidRPr="00526D1D">
              <w:rPr>
                <w:lang w:eastAsia="ja-JP"/>
              </w:rPr>
              <w:lastRenderedPageBreak/>
              <w:t>&gt;&gt;&gt;&gt;MeNB GTP Tunnel Endpoint</w:t>
            </w:r>
          </w:p>
        </w:tc>
        <w:tc>
          <w:tcPr>
            <w:tcW w:w="1104" w:type="dxa"/>
          </w:tcPr>
          <w:p w14:paraId="4F9AB248" w14:textId="77777777" w:rsidR="004E07C5" w:rsidRPr="00526D1D" w:rsidRDefault="004E07C5" w:rsidP="004E07C5">
            <w:pPr>
              <w:pStyle w:val="TAL"/>
              <w:rPr>
                <w:lang w:eastAsia="ja-JP"/>
              </w:rPr>
            </w:pPr>
            <w:r w:rsidRPr="00526D1D">
              <w:rPr>
                <w:lang w:eastAsia="ja-JP"/>
              </w:rPr>
              <w:t>M</w:t>
            </w:r>
          </w:p>
        </w:tc>
        <w:tc>
          <w:tcPr>
            <w:tcW w:w="1526" w:type="dxa"/>
          </w:tcPr>
          <w:p w14:paraId="7CB66465" w14:textId="77777777" w:rsidR="004E07C5" w:rsidRPr="00526D1D" w:rsidRDefault="004E07C5" w:rsidP="004E07C5">
            <w:pPr>
              <w:pStyle w:val="TAL"/>
              <w:rPr>
                <w:i/>
                <w:lang w:eastAsia="ja-JP"/>
              </w:rPr>
            </w:pPr>
          </w:p>
        </w:tc>
        <w:tc>
          <w:tcPr>
            <w:tcW w:w="1260" w:type="dxa"/>
          </w:tcPr>
          <w:p w14:paraId="7C367AA3" w14:textId="77777777" w:rsidR="004E07C5" w:rsidRPr="00526D1D" w:rsidRDefault="004E07C5" w:rsidP="004E07C5">
            <w:pPr>
              <w:pStyle w:val="TAL"/>
              <w:rPr>
                <w:lang w:eastAsia="ja-JP"/>
              </w:rPr>
            </w:pPr>
            <w:r w:rsidRPr="00526D1D">
              <w:rPr>
                <w:lang w:eastAsia="ja-JP"/>
              </w:rPr>
              <w:t>GTP Tunnel Endpoint 9.2.1</w:t>
            </w:r>
          </w:p>
        </w:tc>
        <w:tc>
          <w:tcPr>
            <w:tcW w:w="1800" w:type="dxa"/>
          </w:tcPr>
          <w:p w14:paraId="510BBA79" w14:textId="77777777" w:rsidR="004E07C5" w:rsidRPr="00526D1D" w:rsidRDefault="004E07C5" w:rsidP="004E07C5">
            <w:pPr>
              <w:pStyle w:val="TAL"/>
              <w:rPr>
                <w:lang w:eastAsia="zh-CN"/>
              </w:rPr>
            </w:pPr>
            <w:r w:rsidRPr="00526D1D">
              <w:rPr>
                <w:lang w:eastAsia="zh-CN"/>
              </w:rPr>
              <w:t>MeNB</w:t>
            </w:r>
            <w:r w:rsidRPr="00526D1D">
              <w:rPr>
                <w:lang w:eastAsia="ja-JP"/>
              </w:rPr>
              <w:t xml:space="preserve"> endpoint of the X2 transport bearer. For delivery of DL PDUs.</w:t>
            </w:r>
          </w:p>
        </w:tc>
        <w:tc>
          <w:tcPr>
            <w:tcW w:w="1080" w:type="dxa"/>
          </w:tcPr>
          <w:p w14:paraId="49FD8627" w14:textId="77777777" w:rsidR="004E07C5" w:rsidRPr="00526D1D" w:rsidRDefault="004E07C5" w:rsidP="004E07C5">
            <w:pPr>
              <w:pStyle w:val="TAC"/>
              <w:rPr>
                <w:lang w:eastAsia="ja-JP"/>
              </w:rPr>
            </w:pPr>
            <w:r w:rsidRPr="00526D1D">
              <w:rPr>
                <w:lang w:eastAsia="ja-JP"/>
              </w:rPr>
              <w:t>–</w:t>
            </w:r>
          </w:p>
        </w:tc>
        <w:tc>
          <w:tcPr>
            <w:tcW w:w="1137" w:type="dxa"/>
          </w:tcPr>
          <w:p w14:paraId="1E1069FA" w14:textId="77777777" w:rsidR="004E07C5" w:rsidRPr="00526D1D" w:rsidRDefault="004E07C5" w:rsidP="004E07C5">
            <w:pPr>
              <w:pStyle w:val="TAC"/>
              <w:rPr>
                <w:lang w:eastAsia="ja-JP"/>
              </w:rPr>
            </w:pPr>
            <w:r w:rsidRPr="00526D1D">
              <w:rPr>
                <w:lang w:eastAsia="ja-JP"/>
              </w:rPr>
              <w:t>–</w:t>
            </w:r>
          </w:p>
        </w:tc>
      </w:tr>
      <w:tr w:rsidR="004E07C5" w:rsidRPr="00526D1D" w14:paraId="76BBCDFC" w14:textId="77777777" w:rsidTr="00002271">
        <w:tc>
          <w:tcPr>
            <w:tcW w:w="2578" w:type="dxa"/>
          </w:tcPr>
          <w:p w14:paraId="7DA46BE6" w14:textId="77777777" w:rsidR="004E07C5" w:rsidRPr="00526D1D" w:rsidRDefault="004E07C5" w:rsidP="004E07C5">
            <w:pPr>
              <w:pStyle w:val="TAL"/>
              <w:ind w:left="567"/>
              <w:rPr>
                <w:lang w:eastAsia="ja-JP"/>
              </w:rPr>
            </w:pPr>
            <w:r w:rsidRPr="00526D1D">
              <w:rPr>
                <w:lang w:eastAsia="ja-JP"/>
              </w:rPr>
              <w:t>&gt;&gt;&gt;&gt;S1 UL GTP Tunnel Endpoint</w:t>
            </w:r>
          </w:p>
        </w:tc>
        <w:tc>
          <w:tcPr>
            <w:tcW w:w="1104" w:type="dxa"/>
          </w:tcPr>
          <w:p w14:paraId="27CC56C2" w14:textId="77777777" w:rsidR="004E07C5" w:rsidRPr="00526D1D" w:rsidRDefault="004E07C5" w:rsidP="004E07C5">
            <w:pPr>
              <w:pStyle w:val="TAL"/>
              <w:rPr>
                <w:lang w:eastAsia="ja-JP"/>
              </w:rPr>
            </w:pPr>
            <w:r w:rsidRPr="00526D1D">
              <w:rPr>
                <w:lang w:eastAsia="ja-JP"/>
              </w:rPr>
              <w:t>M</w:t>
            </w:r>
          </w:p>
        </w:tc>
        <w:tc>
          <w:tcPr>
            <w:tcW w:w="1526" w:type="dxa"/>
          </w:tcPr>
          <w:p w14:paraId="65292239" w14:textId="77777777" w:rsidR="004E07C5" w:rsidRPr="00526D1D" w:rsidRDefault="004E07C5" w:rsidP="004E07C5">
            <w:pPr>
              <w:pStyle w:val="TAL"/>
              <w:rPr>
                <w:i/>
                <w:lang w:eastAsia="ja-JP"/>
              </w:rPr>
            </w:pPr>
          </w:p>
        </w:tc>
        <w:tc>
          <w:tcPr>
            <w:tcW w:w="1260" w:type="dxa"/>
          </w:tcPr>
          <w:p w14:paraId="7612C510" w14:textId="77777777" w:rsidR="004E07C5" w:rsidRPr="00526D1D" w:rsidRDefault="004E07C5" w:rsidP="004E07C5">
            <w:pPr>
              <w:pStyle w:val="TAL"/>
              <w:rPr>
                <w:lang w:eastAsia="ja-JP"/>
              </w:rPr>
            </w:pPr>
            <w:r w:rsidRPr="00526D1D">
              <w:rPr>
                <w:lang w:eastAsia="ja-JP"/>
              </w:rPr>
              <w:t>GTP Tunnel Endpoint 9.2.1</w:t>
            </w:r>
          </w:p>
        </w:tc>
        <w:tc>
          <w:tcPr>
            <w:tcW w:w="1800" w:type="dxa"/>
          </w:tcPr>
          <w:p w14:paraId="491EE748" w14:textId="77777777" w:rsidR="004E07C5" w:rsidRPr="00526D1D" w:rsidRDefault="004E07C5" w:rsidP="004E07C5">
            <w:pPr>
              <w:pStyle w:val="TAL"/>
              <w:rPr>
                <w:lang w:eastAsia="zh-CN"/>
              </w:rPr>
            </w:pPr>
            <w:r w:rsidRPr="00526D1D">
              <w:rPr>
                <w:lang w:eastAsia="ja-JP"/>
              </w:rPr>
              <w:t>SGW endpoint of the S1 transport bearer. For delivery of UL PDUs.</w:t>
            </w:r>
          </w:p>
        </w:tc>
        <w:tc>
          <w:tcPr>
            <w:tcW w:w="1080" w:type="dxa"/>
          </w:tcPr>
          <w:p w14:paraId="419B815C" w14:textId="77777777" w:rsidR="004E07C5" w:rsidRPr="00526D1D" w:rsidRDefault="004E07C5" w:rsidP="004E07C5">
            <w:pPr>
              <w:pStyle w:val="TAC"/>
              <w:rPr>
                <w:lang w:eastAsia="ja-JP"/>
              </w:rPr>
            </w:pPr>
            <w:r w:rsidRPr="00526D1D">
              <w:rPr>
                <w:lang w:eastAsia="ja-JP"/>
              </w:rPr>
              <w:t>–</w:t>
            </w:r>
          </w:p>
        </w:tc>
        <w:tc>
          <w:tcPr>
            <w:tcW w:w="1137" w:type="dxa"/>
          </w:tcPr>
          <w:p w14:paraId="05BE75DA" w14:textId="77777777" w:rsidR="004E07C5" w:rsidRPr="00526D1D" w:rsidRDefault="004E07C5" w:rsidP="004E07C5">
            <w:pPr>
              <w:pStyle w:val="TAC"/>
              <w:rPr>
                <w:lang w:eastAsia="ja-JP"/>
              </w:rPr>
            </w:pPr>
            <w:r w:rsidRPr="00526D1D">
              <w:rPr>
                <w:lang w:eastAsia="ja-JP"/>
              </w:rPr>
              <w:t>–</w:t>
            </w:r>
          </w:p>
        </w:tc>
      </w:tr>
      <w:tr w:rsidR="004E07C5" w:rsidRPr="00526D1D" w14:paraId="363D379E" w14:textId="77777777" w:rsidTr="00002271">
        <w:tc>
          <w:tcPr>
            <w:tcW w:w="2578" w:type="dxa"/>
          </w:tcPr>
          <w:p w14:paraId="1DDA39AE" w14:textId="77777777" w:rsidR="004E07C5" w:rsidRPr="00422D94" w:rsidRDefault="004E07C5" w:rsidP="004E07C5">
            <w:pPr>
              <w:pStyle w:val="TAL"/>
              <w:rPr>
                <w:rFonts w:eastAsia="MS Mincho"/>
                <w:bCs/>
                <w:lang w:eastAsia="zh-CN"/>
              </w:rPr>
            </w:pPr>
            <w:r w:rsidRPr="00526D1D">
              <w:rPr>
                <w:lang w:eastAsia="zh-CN"/>
              </w:rPr>
              <w:t>MeNB to SgNB Container</w:t>
            </w:r>
          </w:p>
        </w:tc>
        <w:tc>
          <w:tcPr>
            <w:tcW w:w="1104" w:type="dxa"/>
          </w:tcPr>
          <w:p w14:paraId="57E388DF" w14:textId="77777777" w:rsidR="004E07C5" w:rsidRPr="00526D1D" w:rsidRDefault="004E07C5" w:rsidP="004E07C5">
            <w:pPr>
              <w:pStyle w:val="TAL"/>
              <w:rPr>
                <w:lang w:eastAsia="ja-JP"/>
              </w:rPr>
            </w:pPr>
            <w:r w:rsidRPr="00526D1D">
              <w:rPr>
                <w:lang w:eastAsia="ja-JP"/>
              </w:rPr>
              <w:t>M</w:t>
            </w:r>
          </w:p>
        </w:tc>
        <w:tc>
          <w:tcPr>
            <w:tcW w:w="1526" w:type="dxa"/>
          </w:tcPr>
          <w:p w14:paraId="4F06C9D9" w14:textId="77777777" w:rsidR="004E07C5" w:rsidRPr="00526D1D" w:rsidRDefault="004E07C5" w:rsidP="004E07C5">
            <w:pPr>
              <w:pStyle w:val="TAL"/>
              <w:rPr>
                <w:i/>
                <w:lang w:eastAsia="ja-JP"/>
              </w:rPr>
            </w:pPr>
          </w:p>
        </w:tc>
        <w:tc>
          <w:tcPr>
            <w:tcW w:w="1260" w:type="dxa"/>
          </w:tcPr>
          <w:p w14:paraId="527A66D1" w14:textId="77777777" w:rsidR="004E07C5" w:rsidRPr="00526D1D" w:rsidRDefault="004E07C5" w:rsidP="004E07C5">
            <w:pPr>
              <w:pStyle w:val="TAL"/>
              <w:rPr>
                <w:lang w:eastAsia="ja-JP"/>
              </w:rPr>
            </w:pPr>
            <w:r w:rsidRPr="00526D1D">
              <w:rPr>
                <w:snapToGrid w:val="0"/>
                <w:lang w:eastAsia="ja-JP"/>
              </w:rPr>
              <w:t>OCTET STRING</w:t>
            </w:r>
          </w:p>
        </w:tc>
        <w:tc>
          <w:tcPr>
            <w:tcW w:w="1800" w:type="dxa"/>
          </w:tcPr>
          <w:p w14:paraId="3CC749BA" w14:textId="77777777" w:rsidR="004E07C5" w:rsidRPr="00526D1D" w:rsidRDefault="004E07C5" w:rsidP="004E07C5">
            <w:pPr>
              <w:pStyle w:val="TAL"/>
              <w:rPr>
                <w:lang w:eastAsia="ja-JP"/>
              </w:rPr>
            </w:pPr>
            <w:r w:rsidRPr="00526D1D">
              <w:rPr>
                <w:lang w:eastAsia="ja-JP"/>
              </w:rPr>
              <w:t xml:space="preserve">Includes the </w:t>
            </w:r>
            <w:r w:rsidRPr="00526D1D">
              <w:rPr>
                <w:i/>
                <w:lang w:eastAsia="ja-JP"/>
              </w:rPr>
              <w:t>SCG-ConfigInfo</w:t>
            </w:r>
            <w:r w:rsidRPr="00526D1D">
              <w:rPr>
                <w:lang w:eastAsia="ja-JP"/>
              </w:rPr>
              <w:t xml:space="preserve"> message as defined in TS 38.331 [xx].</w:t>
            </w:r>
            <w:r w:rsidRPr="00526D1D">
              <w:rPr>
                <w:lang w:eastAsia="ja-JP"/>
              </w:rPr>
              <w:br/>
              <w:t>Editor’s Note: to be checked with RAN2</w:t>
            </w:r>
          </w:p>
        </w:tc>
        <w:tc>
          <w:tcPr>
            <w:tcW w:w="1080" w:type="dxa"/>
          </w:tcPr>
          <w:p w14:paraId="44642A54" w14:textId="77777777" w:rsidR="004E07C5" w:rsidRPr="00526D1D" w:rsidRDefault="004E07C5" w:rsidP="004E07C5">
            <w:pPr>
              <w:pStyle w:val="TAL"/>
              <w:jc w:val="center"/>
              <w:rPr>
                <w:bCs/>
                <w:lang w:eastAsia="zh-CN"/>
              </w:rPr>
            </w:pPr>
            <w:r w:rsidRPr="00526D1D">
              <w:rPr>
                <w:bCs/>
                <w:lang w:eastAsia="zh-CN"/>
              </w:rPr>
              <w:t>YES</w:t>
            </w:r>
          </w:p>
        </w:tc>
        <w:tc>
          <w:tcPr>
            <w:tcW w:w="1137" w:type="dxa"/>
          </w:tcPr>
          <w:p w14:paraId="51B8B67A" w14:textId="77777777" w:rsidR="004E07C5" w:rsidRPr="00526D1D" w:rsidRDefault="004E07C5" w:rsidP="004E07C5">
            <w:pPr>
              <w:pStyle w:val="TAL"/>
              <w:jc w:val="center"/>
              <w:rPr>
                <w:lang w:eastAsia="zh-CN"/>
              </w:rPr>
            </w:pPr>
            <w:r w:rsidRPr="00526D1D">
              <w:rPr>
                <w:lang w:eastAsia="zh-CN"/>
              </w:rPr>
              <w:t>reject</w:t>
            </w:r>
          </w:p>
        </w:tc>
      </w:tr>
      <w:tr w:rsidR="004E07C5" w:rsidRPr="00526D1D" w14:paraId="24956169" w14:textId="77777777" w:rsidTr="00002271">
        <w:tc>
          <w:tcPr>
            <w:tcW w:w="2578" w:type="dxa"/>
            <w:tcBorders>
              <w:top w:val="single" w:sz="4" w:space="0" w:color="auto"/>
              <w:left w:val="single" w:sz="4" w:space="0" w:color="auto"/>
              <w:bottom w:val="single" w:sz="4" w:space="0" w:color="auto"/>
              <w:right w:val="single" w:sz="4" w:space="0" w:color="auto"/>
            </w:tcBorders>
          </w:tcPr>
          <w:p w14:paraId="658B854F" w14:textId="77777777" w:rsidR="004E07C5" w:rsidRPr="00526D1D" w:rsidRDefault="004E07C5" w:rsidP="004E07C5">
            <w:pPr>
              <w:pStyle w:val="TAL"/>
              <w:rPr>
                <w:lang w:eastAsia="zh-CN"/>
              </w:rPr>
            </w:pPr>
            <w:r w:rsidRPr="00526D1D">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34860A88" w14:textId="77777777" w:rsidR="004E07C5" w:rsidRPr="00526D1D" w:rsidRDefault="004E07C5" w:rsidP="004E07C5">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4ECD4A" w14:textId="77777777" w:rsidR="004E07C5" w:rsidRPr="00526D1D" w:rsidRDefault="004E07C5" w:rsidP="004E07C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26471C" w14:textId="77777777" w:rsidR="004E07C5" w:rsidRPr="00526D1D" w:rsidRDefault="004E07C5" w:rsidP="004E07C5">
            <w:pPr>
              <w:pStyle w:val="TAL"/>
              <w:rPr>
                <w:snapToGrid w:val="0"/>
                <w:lang w:eastAsia="ja-JP"/>
              </w:rPr>
            </w:pPr>
            <w:r w:rsidRPr="00526D1D">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5682ABA0" w14:textId="77777777" w:rsidR="004E07C5" w:rsidRPr="00526D1D" w:rsidRDefault="004E07C5" w:rsidP="004E07C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F0AA4" w14:textId="77777777" w:rsidR="004E07C5" w:rsidRPr="00526D1D" w:rsidRDefault="004E07C5" w:rsidP="004E07C5">
            <w:pPr>
              <w:pStyle w:val="TAL"/>
              <w:jc w:val="center"/>
              <w:rPr>
                <w:bCs/>
                <w:lang w:eastAsia="zh-CN"/>
              </w:rPr>
            </w:pPr>
            <w:r w:rsidRPr="00526D1D">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481688" w14:textId="77777777" w:rsidR="004E07C5" w:rsidRPr="00526D1D" w:rsidRDefault="004E07C5" w:rsidP="004E07C5">
            <w:pPr>
              <w:pStyle w:val="TAL"/>
              <w:jc w:val="center"/>
              <w:rPr>
                <w:lang w:eastAsia="zh-CN"/>
              </w:rPr>
            </w:pPr>
            <w:r w:rsidRPr="00526D1D">
              <w:rPr>
                <w:lang w:eastAsia="zh-CN"/>
              </w:rPr>
              <w:t>reject</w:t>
            </w:r>
          </w:p>
        </w:tc>
      </w:tr>
      <w:tr w:rsidR="004E07C5" w:rsidRPr="00526D1D" w14:paraId="3D7EB50E" w14:textId="77777777" w:rsidTr="00002271">
        <w:tc>
          <w:tcPr>
            <w:tcW w:w="2578" w:type="dxa"/>
          </w:tcPr>
          <w:p w14:paraId="11C6B251" w14:textId="77777777" w:rsidR="004E07C5" w:rsidRPr="00526D1D" w:rsidRDefault="004E07C5" w:rsidP="004E07C5">
            <w:pPr>
              <w:pStyle w:val="TAL"/>
              <w:rPr>
                <w:lang w:eastAsia="zh-CN"/>
              </w:rPr>
            </w:pPr>
            <w:r w:rsidRPr="00526D1D">
              <w:rPr>
                <w:rFonts w:cs="Arial"/>
                <w:lang w:eastAsia="zh-CN"/>
              </w:rPr>
              <w:t>SgNB</w:t>
            </w:r>
            <w:r w:rsidRPr="00526D1D">
              <w:rPr>
                <w:rFonts w:cs="Arial"/>
                <w:lang w:eastAsia="ja-JP"/>
              </w:rPr>
              <w:t xml:space="preserve"> UE X2AP ID</w:t>
            </w:r>
          </w:p>
        </w:tc>
        <w:tc>
          <w:tcPr>
            <w:tcW w:w="1104" w:type="dxa"/>
          </w:tcPr>
          <w:p w14:paraId="0EB3979C" w14:textId="77777777" w:rsidR="004E07C5" w:rsidRPr="00526D1D" w:rsidRDefault="004E07C5" w:rsidP="004E07C5">
            <w:pPr>
              <w:pStyle w:val="TAL"/>
              <w:rPr>
                <w:lang w:eastAsia="ja-JP"/>
              </w:rPr>
            </w:pPr>
            <w:r w:rsidRPr="00526D1D">
              <w:rPr>
                <w:rFonts w:cs="Arial"/>
                <w:lang w:eastAsia="ja-JP"/>
              </w:rPr>
              <w:t>O</w:t>
            </w:r>
          </w:p>
        </w:tc>
        <w:tc>
          <w:tcPr>
            <w:tcW w:w="1526" w:type="dxa"/>
          </w:tcPr>
          <w:p w14:paraId="1ACBE868" w14:textId="77777777" w:rsidR="004E07C5" w:rsidRPr="00526D1D" w:rsidRDefault="004E07C5" w:rsidP="004E07C5">
            <w:pPr>
              <w:pStyle w:val="TAL"/>
              <w:rPr>
                <w:i/>
                <w:lang w:eastAsia="ja-JP"/>
              </w:rPr>
            </w:pPr>
          </w:p>
        </w:tc>
        <w:tc>
          <w:tcPr>
            <w:tcW w:w="1260" w:type="dxa"/>
          </w:tcPr>
          <w:p w14:paraId="1B9FA21E" w14:textId="77777777" w:rsidR="004E07C5" w:rsidRPr="00526D1D" w:rsidRDefault="004E07C5" w:rsidP="004E07C5">
            <w:pPr>
              <w:pStyle w:val="TAL"/>
              <w:rPr>
                <w:rFonts w:cs="Arial"/>
                <w:lang w:eastAsia="ja-JP"/>
              </w:rPr>
            </w:pPr>
            <w:r w:rsidRPr="00526D1D">
              <w:rPr>
                <w:rFonts w:cs="Arial"/>
                <w:lang w:eastAsia="ja-JP"/>
              </w:rPr>
              <w:t>gNB UE X2AP ID</w:t>
            </w:r>
          </w:p>
          <w:p w14:paraId="561B258D" w14:textId="77777777" w:rsidR="004E07C5" w:rsidRPr="00526D1D" w:rsidRDefault="004E07C5" w:rsidP="004E07C5">
            <w:pPr>
              <w:pStyle w:val="TAL"/>
              <w:rPr>
                <w:snapToGrid w:val="0"/>
                <w:lang w:eastAsia="ja-JP"/>
              </w:rPr>
            </w:pPr>
            <w:r w:rsidRPr="00526D1D">
              <w:rPr>
                <w:rFonts w:cs="Arial"/>
                <w:snapToGrid w:val="0"/>
                <w:lang w:eastAsia="ja-JP"/>
              </w:rPr>
              <w:t>9.2.</w:t>
            </w:r>
            <w:r w:rsidRPr="00526D1D">
              <w:rPr>
                <w:rFonts w:cs="Arial"/>
                <w:snapToGrid w:val="0"/>
                <w:szCs w:val="18"/>
                <w:lang w:eastAsia="ja-JP"/>
              </w:rPr>
              <w:t>XX</w:t>
            </w:r>
          </w:p>
        </w:tc>
        <w:tc>
          <w:tcPr>
            <w:tcW w:w="1800" w:type="dxa"/>
          </w:tcPr>
          <w:p w14:paraId="6A7C6517" w14:textId="77777777" w:rsidR="004E07C5" w:rsidRPr="00526D1D" w:rsidRDefault="004E07C5" w:rsidP="004E07C5">
            <w:pPr>
              <w:pStyle w:val="TAL"/>
              <w:rPr>
                <w:lang w:eastAsia="ja-JP"/>
              </w:rPr>
            </w:pPr>
            <w:r w:rsidRPr="00526D1D">
              <w:rPr>
                <w:rFonts w:cs="Arial"/>
                <w:szCs w:val="18"/>
                <w:lang w:eastAsia="ja-JP"/>
              </w:rPr>
              <w:t xml:space="preserve">Allocated at the </w:t>
            </w:r>
            <w:r w:rsidRPr="00526D1D">
              <w:rPr>
                <w:rFonts w:cs="Arial"/>
                <w:szCs w:val="18"/>
                <w:lang w:eastAsia="zh-CN"/>
              </w:rPr>
              <w:t>SgNB</w:t>
            </w:r>
          </w:p>
        </w:tc>
        <w:tc>
          <w:tcPr>
            <w:tcW w:w="1080" w:type="dxa"/>
          </w:tcPr>
          <w:p w14:paraId="413F1F83" w14:textId="77777777" w:rsidR="004E07C5" w:rsidRPr="00526D1D" w:rsidRDefault="004E07C5" w:rsidP="004E07C5">
            <w:pPr>
              <w:pStyle w:val="TAL"/>
              <w:jc w:val="center"/>
              <w:rPr>
                <w:bCs/>
                <w:lang w:eastAsia="zh-CN"/>
              </w:rPr>
            </w:pPr>
            <w:r w:rsidRPr="00526D1D">
              <w:rPr>
                <w:lang w:eastAsia="zh-CN"/>
              </w:rPr>
              <w:t>YES</w:t>
            </w:r>
          </w:p>
        </w:tc>
        <w:tc>
          <w:tcPr>
            <w:tcW w:w="1137" w:type="dxa"/>
          </w:tcPr>
          <w:p w14:paraId="2DA8BD9B" w14:textId="77777777" w:rsidR="004E07C5" w:rsidRPr="00526D1D" w:rsidRDefault="004E07C5" w:rsidP="004E07C5">
            <w:pPr>
              <w:pStyle w:val="TAL"/>
              <w:jc w:val="center"/>
              <w:rPr>
                <w:lang w:eastAsia="zh-CN"/>
              </w:rPr>
            </w:pPr>
            <w:r w:rsidRPr="00526D1D">
              <w:rPr>
                <w:lang w:eastAsia="zh-CN"/>
              </w:rPr>
              <w:t>reject</w:t>
            </w:r>
          </w:p>
        </w:tc>
      </w:tr>
      <w:tr w:rsidR="004E07C5" w:rsidRPr="00526D1D" w14:paraId="47B6FCE3" w14:textId="77777777" w:rsidTr="00002271">
        <w:tc>
          <w:tcPr>
            <w:tcW w:w="2578" w:type="dxa"/>
            <w:tcBorders>
              <w:top w:val="single" w:sz="4" w:space="0" w:color="auto"/>
              <w:left w:val="single" w:sz="4" w:space="0" w:color="auto"/>
              <w:bottom w:val="single" w:sz="4" w:space="0" w:color="auto"/>
              <w:right w:val="single" w:sz="4" w:space="0" w:color="auto"/>
            </w:tcBorders>
          </w:tcPr>
          <w:p w14:paraId="40F4BA72" w14:textId="77777777" w:rsidR="004E07C5" w:rsidRPr="00526D1D" w:rsidRDefault="004E07C5" w:rsidP="004E07C5">
            <w:pPr>
              <w:pStyle w:val="TAL"/>
              <w:rPr>
                <w:rFonts w:cs="Arial"/>
                <w:lang w:eastAsia="zh-CN"/>
              </w:rPr>
            </w:pPr>
            <w:r w:rsidRPr="00526D1D">
              <w:rPr>
                <w:rFonts w:cs="Arial"/>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07A17186" w14:textId="77777777" w:rsidR="004E07C5" w:rsidRPr="00526D1D" w:rsidRDefault="004E07C5" w:rsidP="004E07C5">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8CC771" w14:textId="77777777" w:rsidR="004E07C5" w:rsidRPr="00526D1D" w:rsidRDefault="004E07C5" w:rsidP="004E07C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CC28DF" w14:textId="77777777" w:rsidR="004E07C5" w:rsidRPr="00526D1D" w:rsidRDefault="004E07C5" w:rsidP="004E07C5">
            <w:pPr>
              <w:pStyle w:val="TAL"/>
              <w:rPr>
                <w:rFonts w:cs="Arial"/>
                <w:lang w:eastAsia="ja-JP"/>
              </w:rPr>
            </w:pPr>
            <w:r w:rsidRPr="00526D1D">
              <w:rPr>
                <w:rFonts w:cs="Arial"/>
                <w:lang w:eastAsia="ja-JP"/>
              </w:rPr>
              <w:t>Extended gNB UE X2AP ID</w:t>
            </w:r>
          </w:p>
          <w:p w14:paraId="0948BF4B" w14:textId="77777777" w:rsidR="004E07C5" w:rsidRPr="00526D1D" w:rsidRDefault="004E07C5" w:rsidP="004E07C5">
            <w:pPr>
              <w:pStyle w:val="TAL"/>
              <w:rPr>
                <w:rFonts w:cs="Arial"/>
                <w:lang w:eastAsia="ja-JP"/>
              </w:rPr>
            </w:pPr>
            <w:r w:rsidRPr="00526D1D">
              <w:rPr>
                <w:rFonts w:cs="Arial"/>
                <w:lang w:eastAsia="ja-JP"/>
              </w:rPr>
              <w:t>9.2.XY</w:t>
            </w:r>
          </w:p>
        </w:tc>
        <w:tc>
          <w:tcPr>
            <w:tcW w:w="1800" w:type="dxa"/>
            <w:tcBorders>
              <w:top w:val="single" w:sz="4" w:space="0" w:color="auto"/>
              <w:left w:val="single" w:sz="4" w:space="0" w:color="auto"/>
              <w:bottom w:val="single" w:sz="4" w:space="0" w:color="auto"/>
              <w:right w:val="single" w:sz="4" w:space="0" w:color="auto"/>
            </w:tcBorders>
          </w:tcPr>
          <w:p w14:paraId="46DF5046" w14:textId="77777777" w:rsidR="004E07C5" w:rsidRPr="00526D1D" w:rsidRDefault="004E07C5" w:rsidP="004E07C5">
            <w:pPr>
              <w:pStyle w:val="TAL"/>
              <w:rPr>
                <w:rFonts w:cs="Arial"/>
                <w:szCs w:val="18"/>
                <w:lang w:eastAsia="ja-JP"/>
              </w:rPr>
            </w:pPr>
            <w:r w:rsidRPr="00526D1D">
              <w:rPr>
                <w:rFonts w:cs="Arial"/>
                <w:szCs w:val="18"/>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01777D5" w14:textId="77777777" w:rsidR="004E07C5" w:rsidRPr="00526D1D" w:rsidRDefault="004E07C5" w:rsidP="004E07C5">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5CD729" w14:textId="77777777" w:rsidR="004E07C5" w:rsidRPr="00526D1D" w:rsidRDefault="004E07C5" w:rsidP="004E07C5">
            <w:pPr>
              <w:pStyle w:val="TAL"/>
              <w:jc w:val="center"/>
              <w:rPr>
                <w:lang w:eastAsia="zh-CN"/>
              </w:rPr>
            </w:pPr>
            <w:r w:rsidRPr="00526D1D">
              <w:rPr>
                <w:lang w:eastAsia="zh-CN"/>
              </w:rPr>
              <w:t>reject</w:t>
            </w:r>
          </w:p>
        </w:tc>
      </w:tr>
      <w:tr w:rsidR="004E07C5" w:rsidRPr="00526D1D" w14:paraId="63FA558A" w14:textId="77777777" w:rsidTr="00002271">
        <w:tc>
          <w:tcPr>
            <w:tcW w:w="2578" w:type="dxa"/>
            <w:tcBorders>
              <w:top w:val="single" w:sz="4" w:space="0" w:color="auto"/>
              <w:left w:val="single" w:sz="4" w:space="0" w:color="auto"/>
              <w:bottom w:val="single" w:sz="4" w:space="0" w:color="auto"/>
              <w:right w:val="single" w:sz="4" w:space="0" w:color="auto"/>
            </w:tcBorders>
          </w:tcPr>
          <w:p w14:paraId="52107265" w14:textId="77777777" w:rsidR="004E07C5" w:rsidRPr="00526D1D" w:rsidRDefault="004E07C5" w:rsidP="004E07C5">
            <w:pPr>
              <w:pStyle w:val="TAL"/>
              <w:rPr>
                <w:rFonts w:cs="Arial"/>
                <w:lang w:eastAsia="zh-CN"/>
              </w:rPr>
            </w:pPr>
            <w:r w:rsidRPr="00526D1D">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C01760A" w14:textId="77777777" w:rsidR="004E07C5" w:rsidRPr="00526D1D" w:rsidRDefault="004E07C5" w:rsidP="004E07C5">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A464F" w14:textId="77777777" w:rsidR="004E07C5" w:rsidRPr="00526D1D" w:rsidRDefault="004E07C5" w:rsidP="004E07C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081505" w14:textId="77777777" w:rsidR="004E07C5" w:rsidRPr="00526D1D" w:rsidRDefault="004E07C5" w:rsidP="004E07C5">
            <w:pPr>
              <w:pStyle w:val="TAL"/>
              <w:rPr>
                <w:rFonts w:cs="Arial"/>
                <w:lang w:eastAsia="ja-JP"/>
              </w:rPr>
            </w:pPr>
            <w:r w:rsidRPr="00526D1D">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71B563B" w14:textId="77777777" w:rsidR="004E07C5" w:rsidRPr="00526D1D" w:rsidRDefault="004E07C5" w:rsidP="004E07C5">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7E12F" w14:textId="77777777" w:rsidR="004E07C5" w:rsidRPr="00526D1D" w:rsidRDefault="004E07C5" w:rsidP="004E07C5">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516BA6A" w14:textId="77777777" w:rsidR="004E07C5" w:rsidRPr="00526D1D" w:rsidRDefault="004E07C5" w:rsidP="004E07C5">
            <w:pPr>
              <w:pStyle w:val="TAL"/>
              <w:jc w:val="center"/>
              <w:rPr>
                <w:lang w:eastAsia="zh-CN"/>
              </w:rPr>
            </w:pPr>
            <w:r w:rsidRPr="00526D1D">
              <w:rPr>
                <w:lang w:eastAsia="zh-CN"/>
              </w:rPr>
              <w:t>ignore</w:t>
            </w:r>
          </w:p>
        </w:tc>
      </w:tr>
      <w:tr w:rsidR="004E07C5" w:rsidRPr="00526D1D" w14:paraId="01DB1BC7" w14:textId="77777777" w:rsidTr="00002271">
        <w:tc>
          <w:tcPr>
            <w:tcW w:w="2578" w:type="dxa"/>
            <w:tcBorders>
              <w:top w:val="single" w:sz="4" w:space="0" w:color="auto"/>
              <w:left w:val="single" w:sz="4" w:space="0" w:color="auto"/>
              <w:bottom w:val="single" w:sz="4" w:space="0" w:color="auto"/>
              <w:right w:val="single" w:sz="4" w:space="0" w:color="auto"/>
            </w:tcBorders>
          </w:tcPr>
          <w:p w14:paraId="15B07197" w14:textId="77777777" w:rsidR="004E07C5" w:rsidRPr="00526D1D" w:rsidRDefault="004E07C5" w:rsidP="004E07C5">
            <w:pPr>
              <w:pStyle w:val="TAL"/>
              <w:rPr>
                <w:rFonts w:cs="Arial"/>
                <w:lang w:eastAsia="zh-CN"/>
              </w:rPr>
            </w:pPr>
            <w:r w:rsidRPr="00526D1D">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D027B42" w14:textId="77777777" w:rsidR="004E07C5" w:rsidRPr="00526D1D" w:rsidRDefault="004E07C5" w:rsidP="004E07C5">
            <w:pPr>
              <w:pStyle w:val="TAL"/>
              <w:rPr>
                <w:rFonts w:cs="Arial"/>
                <w:lang w:eastAsia="ja-JP"/>
              </w:rPr>
            </w:pPr>
            <w:r w:rsidRPr="00526D1D">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3F5ECE" w14:textId="77777777" w:rsidR="004E07C5" w:rsidRPr="00526D1D" w:rsidRDefault="004E07C5" w:rsidP="004E07C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4D7C8" w14:textId="77777777" w:rsidR="004E07C5" w:rsidRPr="00526D1D" w:rsidRDefault="004E07C5" w:rsidP="004E07C5">
            <w:pPr>
              <w:pStyle w:val="TAL"/>
              <w:rPr>
                <w:rFonts w:cs="Arial"/>
                <w:lang w:eastAsia="ja-JP"/>
              </w:rPr>
            </w:pPr>
            <w:r w:rsidRPr="00526D1D">
              <w:rPr>
                <w:rFonts w:cs="Arial"/>
                <w:lang w:eastAsia="ja-JP"/>
              </w:rPr>
              <w:t>Extended eNB UE X2AP ID</w:t>
            </w:r>
          </w:p>
          <w:p w14:paraId="3D76F06B" w14:textId="77777777" w:rsidR="004E07C5" w:rsidRPr="00526D1D" w:rsidRDefault="004E07C5" w:rsidP="004E07C5">
            <w:pPr>
              <w:pStyle w:val="TAL"/>
              <w:rPr>
                <w:rFonts w:cs="Arial"/>
                <w:lang w:eastAsia="ja-JP"/>
              </w:rPr>
            </w:pPr>
            <w:r w:rsidRPr="00526D1D">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6F20DC5" w14:textId="77777777" w:rsidR="004E07C5" w:rsidRPr="00526D1D" w:rsidRDefault="004E07C5" w:rsidP="004E07C5">
            <w:pPr>
              <w:pStyle w:val="TAL"/>
              <w:rPr>
                <w:rFonts w:cs="Arial"/>
                <w:szCs w:val="18"/>
                <w:lang w:eastAsia="ja-JP"/>
              </w:rPr>
            </w:pPr>
            <w:r w:rsidRPr="00526D1D">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F06EA53" w14:textId="77777777" w:rsidR="004E07C5" w:rsidRPr="00526D1D" w:rsidRDefault="004E07C5" w:rsidP="004E07C5">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584EFE" w14:textId="77777777" w:rsidR="004E07C5" w:rsidRPr="00526D1D" w:rsidRDefault="004E07C5" w:rsidP="004E07C5">
            <w:pPr>
              <w:pStyle w:val="TAL"/>
              <w:jc w:val="center"/>
              <w:rPr>
                <w:lang w:eastAsia="zh-CN"/>
              </w:rPr>
            </w:pPr>
            <w:r w:rsidRPr="00526D1D">
              <w:rPr>
                <w:lang w:eastAsia="zh-CN"/>
              </w:rPr>
              <w:t>reject</w:t>
            </w:r>
          </w:p>
        </w:tc>
      </w:tr>
      <w:tr w:rsidR="004E07C5" w:rsidRPr="00526D1D" w14:paraId="0EBE6EFF" w14:textId="77777777" w:rsidTr="00002271">
        <w:tc>
          <w:tcPr>
            <w:tcW w:w="2578" w:type="dxa"/>
            <w:tcBorders>
              <w:top w:val="single" w:sz="4" w:space="0" w:color="auto"/>
              <w:left w:val="single" w:sz="4" w:space="0" w:color="auto"/>
              <w:bottom w:val="single" w:sz="4" w:space="0" w:color="auto"/>
              <w:right w:val="single" w:sz="4" w:space="0" w:color="auto"/>
            </w:tcBorders>
          </w:tcPr>
          <w:p w14:paraId="4DC548EE" w14:textId="77777777" w:rsidR="004E07C5" w:rsidRPr="00526D1D" w:rsidRDefault="004E07C5" w:rsidP="004E07C5">
            <w:pPr>
              <w:pStyle w:val="TAL"/>
              <w:rPr>
                <w:rFonts w:cs="Arial"/>
                <w:lang w:eastAsia="zh-CN"/>
              </w:rPr>
            </w:pPr>
            <w:r w:rsidRPr="00526D1D">
              <w:t>Requested MCG split SRBs</w:t>
            </w:r>
          </w:p>
        </w:tc>
        <w:tc>
          <w:tcPr>
            <w:tcW w:w="1104" w:type="dxa"/>
            <w:tcBorders>
              <w:top w:val="single" w:sz="4" w:space="0" w:color="auto"/>
              <w:left w:val="single" w:sz="4" w:space="0" w:color="auto"/>
              <w:bottom w:val="single" w:sz="4" w:space="0" w:color="auto"/>
              <w:right w:val="single" w:sz="4" w:space="0" w:color="auto"/>
            </w:tcBorders>
          </w:tcPr>
          <w:p w14:paraId="248BAFAD" w14:textId="77777777" w:rsidR="004E07C5" w:rsidRPr="00526D1D" w:rsidRDefault="004E07C5" w:rsidP="004E07C5">
            <w:pPr>
              <w:pStyle w:val="TAL"/>
              <w:rPr>
                <w:rFonts w:cs="Arial"/>
                <w:lang w:eastAsia="ja-JP"/>
              </w:rPr>
            </w:pPr>
            <w:r w:rsidRPr="00526D1D">
              <w:t>O</w:t>
            </w:r>
          </w:p>
        </w:tc>
        <w:tc>
          <w:tcPr>
            <w:tcW w:w="1526" w:type="dxa"/>
            <w:tcBorders>
              <w:top w:val="single" w:sz="4" w:space="0" w:color="auto"/>
              <w:left w:val="single" w:sz="4" w:space="0" w:color="auto"/>
              <w:bottom w:val="single" w:sz="4" w:space="0" w:color="auto"/>
              <w:right w:val="single" w:sz="4" w:space="0" w:color="auto"/>
            </w:tcBorders>
          </w:tcPr>
          <w:p w14:paraId="1DDF48D5" w14:textId="77777777" w:rsidR="004E07C5" w:rsidRPr="00526D1D" w:rsidRDefault="004E07C5" w:rsidP="004E07C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F9C3B6" w14:textId="77777777" w:rsidR="004E07C5" w:rsidRPr="00526D1D" w:rsidRDefault="004E07C5" w:rsidP="004E07C5">
            <w:pPr>
              <w:pStyle w:val="TAL"/>
              <w:rPr>
                <w:rFonts w:cs="Arial"/>
                <w:lang w:eastAsia="ja-JP"/>
              </w:rPr>
            </w:pPr>
            <w:r w:rsidRPr="00526D1D">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DD5D6AA" w14:textId="77777777" w:rsidR="004E07C5" w:rsidRPr="00526D1D" w:rsidRDefault="004E07C5" w:rsidP="004E07C5">
            <w:pPr>
              <w:pStyle w:val="TAL"/>
              <w:rPr>
                <w:rFonts w:cs="Arial"/>
                <w:szCs w:val="18"/>
                <w:lang w:eastAsia="ja-JP"/>
              </w:rPr>
            </w:pPr>
            <w:r w:rsidRPr="00526D1D">
              <w:t>Indicates that resources for MCG Split SRB are requested.</w:t>
            </w:r>
          </w:p>
        </w:tc>
        <w:tc>
          <w:tcPr>
            <w:tcW w:w="1080" w:type="dxa"/>
            <w:tcBorders>
              <w:top w:val="single" w:sz="4" w:space="0" w:color="auto"/>
              <w:left w:val="single" w:sz="4" w:space="0" w:color="auto"/>
              <w:bottom w:val="single" w:sz="4" w:space="0" w:color="auto"/>
              <w:right w:val="single" w:sz="4" w:space="0" w:color="auto"/>
            </w:tcBorders>
          </w:tcPr>
          <w:p w14:paraId="2F98FE6B" w14:textId="77777777" w:rsidR="004E07C5" w:rsidRPr="00526D1D" w:rsidRDefault="004E07C5" w:rsidP="004E07C5">
            <w:pPr>
              <w:pStyle w:val="TAL"/>
              <w:jc w:val="center"/>
              <w:rPr>
                <w:lang w:eastAsia="zh-CN"/>
              </w:rPr>
            </w:pPr>
            <w:r w:rsidRPr="00526D1D">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650D5D" w14:textId="77777777" w:rsidR="004E07C5" w:rsidRPr="00526D1D" w:rsidRDefault="004E07C5" w:rsidP="004E07C5">
            <w:pPr>
              <w:pStyle w:val="TAL"/>
              <w:jc w:val="center"/>
              <w:rPr>
                <w:lang w:eastAsia="zh-CN"/>
              </w:rPr>
            </w:pPr>
            <w:r w:rsidRPr="00526D1D">
              <w:rPr>
                <w:lang w:eastAsia="zh-CN"/>
              </w:rPr>
              <w:t>reject</w:t>
            </w:r>
          </w:p>
        </w:tc>
      </w:tr>
    </w:tbl>
    <w:p w14:paraId="3AB4E7AE" w14:textId="77777777" w:rsidR="00D2771F" w:rsidRPr="00422D94" w:rsidRDefault="00D2771F" w:rsidP="00D2771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771F" w:rsidRPr="00526D1D" w14:paraId="2BCEE8A6" w14:textId="77777777" w:rsidTr="00002271">
        <w:tc>
          <w:tcPr>
            <w:tcW w:w="3686" w:type="dxa"/>
          </w:tcPr>
          <w:p w14:paraId="4928DD25" w14:textId="77777777" w:rsidR="00D2771F" w:rsidRPr="00526D1D" w:rsidRDefault="00D2771F" w:rsidP="00002271">
            <w:pPr>
              <w:pStyle w:val="TAH"/>
              <w:rPr>
                <w:lang w:eastAsia="ja-JP"/>
              </w:rPr>
            </w:pPr>
            <w:r w:rsidRPr="00526D1D">
              <w:rPr>
                <w:lang w:eastAsia="ja-JP"/>
              </w:rPr>
              <w:t>Range bound</w:t>
            </w:r>
          </w:p>
        </w:tc>
        <w:tc>
          <w:tcPr>
            <w:tcW w:w="5670" w:type="dxa"/>
          </w:tcPr>
          <w:p w14:paraId="3FB8B39A" w14:textId="77777777" w:rsidR="00D2771F" w:rsidRPr="00526D1D" w:rsidRDefault="00D2771F" w:rsidP="00002271">
            <w:pPr>
              <w:pStyle w:val="TAH"/>
              <w:rPr>
                <w:lang w:eastAsia="ja-JP"/>
              </w:rPr>
            </w:pPr>
            <w:r w:rsidRPr="00526D1D">
              <w:rPr>
                <w:lang w:eastAsia="ja-JP"/>
              </w:rPr>
              <w:t>Explanation</w:t>
            </w:r>
          </w:p>
        </w:tc>
      </w:tr>
      <w:tr w:rsidR="00D2771F" w:rsidRPr="00526D1D" w14:paraId="77D54AAD" w14:textId="77777777" w:rsidTr="00002271">
        <w:tc>
          <w:tcPr>
            <w:tcW w:w="3686" w:type="dxa"/>
          </w:tcPr>
          <w:p w14:paraId="3BBFE9A5" w14:textId="77777777" w:rsidR="00D2771F" w:rsidRPr="00526D1D" w:rsidRDefault="00D2771F" w:rsidP="00002271">
            <w:pPr>
              <w:pStyle w:val="TAL"/>
              <w:rPr>
                <w:lang w:eastAsia="ja-JP"/>
              </w:rPr>
            </w:pPr>
            <w:r w:rsidRPr="00526D1D">
              <w:rPr>
                <w:lang w:eastAsia="ja-JP"/>
              </w:rPr>
              <w:t>maxnoofBearers</w:t>
            </w:r>
          </w:p>
        </w:tc>
        <w:tc>
          <w:tcPr>
            <w:tcW w:w="5670" w:type="dxa"/>
          </w:tcPr>
          <w:p w14:paraId="4C732167" w14:textId="77777777" w:rsidR="00D2771F" w:rsidRPr="00526D1D" w:rsidRDefault="00D2771F" w:rsidP="00002271">
            <w:pPr>
              <w:pStyle w:val="TAL"/>
              <w:rPr>
                <w:lang w:eastAsia="ja-JP"/>
              </w:rPr>
            </w:pPr>
            <w:r w:rsidRPr="00526D1D">
              <w:rPr>
                <w:lang w:eastAsia="ja-JP"/>
              </w:rPr>
              <w:t>Maximum no. of E-RABs. Value is 256</w:t>
            </w:r>
          </w:p>
        </w:tc>
      </w:tr>
      <w:tr w:rsidR="00D2771F" w:rsidRPr="00526D1D" w14:paraId="0F3A86BA" w14:textId="77777777" w:rsidTr="00002271">
        <w:tc>
          <w:tcPr>
            <w:tcW w:w="3686" w:type="dxa"/>
          </w:tcPr>
          <w:p w14:paraId="4C9EBC05" w14:textId="77777777" w:rsidR="00D2771F" w:rsidRPr="00526D1D" w:rsidRDefault="00D2771F" w:rsidP="00002271">
            <w:pPr>
              <w:pStyle w:val="TAL"/>
              <w:rPr>
                <w:lang w:eastAsia="ja-JP"/>
              </w:rPr>
            </w:pPr>
            <w:r w:rsidRPr="00526D1D">
              <w:rPr>
                <w:lang w:eastAsia="ja-JP"/>
              </w:rPr>
              <w:t>maxnoofSCG</w:t>
            </w:r>
          </w:p>
        </w:tc>
        <w:tc>
          <w:tcPr>
            <w:tcW w:w="5670" w:type="dxa"/>
          </w:tcPr>
          <w:p w14:paraId="009FD853" w14:textId="77777777" w:rsidR="00D2771F" w:rsidRPr="00526D1D" w:rsidRDefault="00D2771F" w:rsidP="00002271">
            <w:pPr>
              <w:pStyle w:val="TAL"/>
              <w:rPr>
                <w:lang w:eastAsia="ja-JP"/>
              </w:rPr>
            </w:pPr>
            <w:r w:rsidRPr="00526D1D">
              <w:rPr>
                <w:lang w:eastAsia="ja-JP"/>
              </w:rPr>
              <w:t>Maximum no. of NR SCG. Value is FFS</w:t>
            </w:r>
          </w:p>
        </w:tc>
      </w:tr>
    </w:tbl>
    <w:p w14:paraId="534F453E" w14:textId="77777777" w:rsidR="00D2771F" w:rsidRPr="00C67B9A" w:rsidRDefault="00D2771F" w:rsidP="00D2771F">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771F" w:rsidRPr="00526D1D" w14:paraId="66577A78" w14:textId="77777777" w:rsidTr="00002271">
        <w:tc>
          <w:tcPr>
            <w:tcW w:w="3686" w:type="dxa"/>
          </w:tcPr>
          <w:p w14:paraId="23203F4B" w14:textId="77777777" w:rsidR="00D2771F" w:rsidRPr="00526D1D" w:rsidRDefault="00D2771F" w:rsidP="00002271">
            <w:pPr>
              <w:pStyle w:val="TAH"/>
              <w:rPr>
                <w:lang w:eastAsia="ja-JP"/>
              </w:rPr>
            </w:pPr>
            <w:r w:rsidRPr="00526D1D">
              <w:rPr>
                <w:lang w:eastAsia="ja-JP"/>
              </w:rPr>
              <w:t>Condition</w:t>
            </w:r>
          </w:p>
        </w:tc>
        <w:tc>
          <w:tcPr>
            <w:tcW w:w="5670" w:type="dxa"/>
          </w:tcPr>
          <w:p w14:paraId="2728E149" w14:textId="77777777" w:rsidR="00D2771F" w:rsidRPr="00526D1D" w:rsidRDefault="00D2771F" w:rsidP="00002271">
            <w:pPr>
              <w:pStyle w:val="TAH"/>
              <w:rPr>
                <w:lang w:eastAsia="ja-JP"/>
              </w:rPr>
            </w:pPr>
            <w:r w:rsidRPr="00526D1D">
              <w:rPr>
                <w:lang w:eastAsia="ja-JP"/>
              </w:rPr>
              <w:t>Explanation</w:t>
            </w:r>
          </w:p>
        </w:tc>
      </w:tr>
      <w:tr w:rsidR="00D2771F" w:rsidRPr="00526D1D" w14:paraId="6130DD85" w14:textId="77777777" w:rsidTr="00002271">
        <w:tc>
          <w:tcPr>
            <w:tcW w:w="3686" w:type="dxa"/>
          </w:tcPr>
          <w:p w14:paraId="45023C56" w14:textId="77777777" w:rsidR="00D2771F" w:rsidRPr="00526D1D" w:rsidRDefault="00D2771F" w:rsidP="00002271">
            <w:pPr>
              <w:pStyle w:val="TAL"/>
              <w:tabs>
                <w:tab w:val="right" w:pos="3470"/>
              </w:tabs>
              <w:rPr>
                <w:lang w:eastAsia="zh-CN"/>
              </w:rPr>
            </w:pPr>
            <w:r w:rsidRPr="00526D1D">
              <w:rPr>
                <w:lang w:eastAsia="zh-CN"/>
              </w:rPr>
              <w:t>ifSCGorSCGsplitBearerOption</w:t>
            </w:r>
            <w:r w:rsidRPr="00526D1D">
              <w:rPr>
                <w:lang w:eastAsia="zh-CN"/>
              </w:rPr>
              <w:tab/>
            </w:r>
          </w:p>
        </w:tc>
        <w:tc>
          <w:tcPr>
            <w:tcW w:w="5670" w:type="dxa"/>
          </w:tcPr>
          <w:p w14:paraId="01D19AEB" w14:textId="77777777" w:rsidR="00D2771F" w:rsidRPr="00526D1D" w:rsidRDefault="00D2771F" w:rsidP="00002271">
            <w:pPr>
              <w:pStyle w:val="TAL"/>
              <w:rPr>
                <w:lang w:eastAsia="zh-CN"/>
              </w:rPr>
            </w:pPr>
            <w:r w:rsidRPr="00526D1D">
              <w:rPr>
                <w:lang w:eastAsia="zh-CN"/>
              </w:rPr>
              <w:t xml:space="preserve">This IE shall be present if the </w:t>
            </w:r>
            <w:r w:rsidRPr="00526D1D">
              <w:rPr>
                <w:i/>
                <w:lang w:eastAsia="zh-CN"/>
              </w:rPr>
              <w:t>Bearer Option</w:t>
            </w:r>
            <w:r w:rsidRPr="00526D1D">
              <w:rPr>
                <w:lang w:eastAsia="zh-CN"/>
              </w:rPr>
              <w:t xml:space="preserve"> IE is set to the value "SCG bearer" or "SCG split bearer".</w:t>
            </w:r>
          </w:p>
        </w:tc>
      </w:tr>
    </w:tbl>
    <w:p w14:paraId="2AAF2158" w14:textId="77777777" w:rsidR="00D2771F" w:rsidRPr="00C67B9A" w:rsidRDefault="00D2771F" w:rsidP="00D2771F">
      <w:pPr>
        <w:rPr>
          <w:b/>
          <w:lang w:eastAsia="zh-CN"/>
        </w:rPr>
      </w:pPr>
    </w:p>
    <w:p w14:paraId="1B9EF846" w14:textId="77777777" w:rsidR="00D2771F" w:rsidRPr="00C67B9A" w:rsidRDefault="00D2771F" w:rsidP="00D2771F">
      <w:pPr>
        <w:pStyle w:val="Heading4"/>
      </w:pPr>
      <w:bookmarkStart w:id="17" w:name="_Toc462753062"/>
      <w:r>
        <w:t>9.1.X</w:t>
      </w:r>
      <w:r w:rsidRPr="00C67B9A">
        <w:t>.2</w:t>
      </w:r>
      <w:r w:rsidRPr="00C67B9A">
        <w:tab/>
      </w:r>
      <w:r>
        <w:t>SGNB</w:t>
      </w:r>
      <w:r w:rsidRPr="00C67B9A">
        <w:t xml:space="preserve"> </w:t>
      </w:r>
      <w:r w:rsidRPr="00C67B9A">
        <w:rPr>
          <w:lang w:eastAsia="zh-CN"/>
        </w:rPr>
        <w:t>ADDITION</w:t>
      </w:r>
      <w:r w:rsidRPr="00C67B9A">
        <w:t xml:space="preserve"> REQUEST ACKNOWLEDGE</w:t>
      </w:r>
      <w:bookmarkEnd w:id="17"/>
    </w:p>
    <w:p w14:paraId="3CA75DF6" w14:textId="77777777" w:rsidR="00D2771F" w:rsidRPr="00C67B9A" w:rsidRDefault="00D2771F" w:rsidP="00D2771F">
      <w:pPr>
        <w:rPr>
          <w:lang w:eastAsia="zh-CN"/>
        </w:rPr>
      </w:pPr>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p>
    <w:p w14:paraId="7BCC799C" w14:textId="77777777" w:rsidR="00D2771F" w:rsidRPr="00C67B9A" w:rsidRDefault="00D2771F" w:rsidP="00D2771F">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2771F" w:rsidRPr="00526D1D" w14:paraId="31E1E2C4" w14:textId="77777777" w:rsidTr="00002271">
        <w:tc>
          <w:tcPr>
            <w:tcW w:w="2578" w:type="dxa"/>
          </w:tcPr>
          <w:p w14:paraId="6E624E4E" w14:textId="77777777" w:rsidR="00D2771F" w:rsidRPr="00526D1D" w:rsidRDefault="00D2771F" w:rsidP="00002271">
            <w:pPr>
              <w:pStyle w:val="TAH"/>
              <w:rPr>
                <w:lang w:eastAsia="ja-JP"/>
              </w:rPr>
            </w:pPr>
            <w:r w:rsidRPr="00526D1D">
              <w:rPr>
                <w:lang w:eastAsia="ja-JP"/>
              </w:rPr>
              <w:lastRenderedPageBreak/>
              <w:t>IE/Group Name</w:t>
            </w:r>
          </w:p>
        </w:tc>
        <w:tc>
          <w:tcPr>
            <w:tcW w:w="1104" w:type="dxa"/>
          </w:tcPr>
          <w:p w14:paraId="4C62F142" w14:textId="77777777" w:rsidR="00D2771F" w:rsidRPr="00526D1D" w:rsidRDefault="00D2771F" w:rsidP="00002271">
            <w:pPr>
              <w:pStyle w:val="TAH"/>
              <w:rPr>
                <w:lang w:eastAsia="ja-JP"/>
              </w:rPr>
            </w:pPr>
            <w:r w:rsidRPr="00526D1D">
              <w:rPr>
                <w:lang w:eastAsia="ja-JP"/>
              </w:rPr>
              <w:t>Presence</w:t>
            </w:r>
          </w:p>
        </w:tc>
        <w:tc>
          <w:tcPr>
            <w:tcW w:w="1306" w:type="dxa"/>
          </w:tcPr>
          <w:p w14:paraId="0ACE529D" w14:textId="77777777" w:rsidR="00D2771F" w:rsidRPr="00526D1D" w:rsidRDefault="00D2771F" w:rsidP="00002271">
            <w:pPr>
              <w:pStyle w:val="TAH"/>
              <w:rPr>
                <w:lang w:eastAsia="ja-JP"/>
              </w:rPr>
            </w:pPr>
            <w:r w:rsidRPr="00526D1D">
              <w:rPr>
                <w:lang w:eastAsia="ja-JP"/>
              </w:rPr>
              <w:t>Range</w:t>
            </w:r>
          </w:p>
        </w:tc>
        <w:tc>
          <w:tcPr>
            <w:tcW w:w="1417" w:type="dxa"/>
          </w:tcPr>
          <w:p w14:paraId="2843F826" w14:textId="77777777" w:rsidR="00D2771F" w:rsidRPr="00526D1D" w:rsidRDefault="00D2771F" w:rsidP="00002271">
            <w:pPr>
              <w:pStyle w:val="TAH"/>
              <w:rPr>
                <w:lang w:eastAsia="ja-JP"/>
              </w:rPr>
            </w:pPr>
            <w:r w:rsidRPr="00526D1D">
              <w:rPr>
                <w:lang w:eastAsia="ja-JP"/>
              </w:rPr>
              <w:t>IE type and reference</w:t>
            </w:r>
          </w:p>
        </w:tc>
        <w:tc>
          <w:tcPr>
            <w:tcW w:w="1843" w:type="dxa"/>
          </w:tcPr>
          <w:p w14:paraId="52939C9A" w14:textId="77777777" w:rsidR="00D2771F" w:rsidRPr="00526D1D" w:rsidRDefault="00D2771F" w:rsidP="00002271">
            <w:pPr>
              <w:pStyle w:val="TAH"/>
              <w:rPr>
                <w:lang w:eastAsia="ja-JP"/>
              </w:rPr>
            </w:pPr>
            <w:r w:rsidRPr="00526D1D">
              <w:rPr>
                <w:lang w:eastAsia="ja-JP"/>
              </w:rPr>
              <w:t>Semantics description</w:t>
            </w:r>
          </w:p>
        </w:tc>
        <w:tc>
          <w:tcPr>
            <w:tcW w:w="1134" w:type="dxa"/>
          </w:tcPr>
          <w:p w14:paraId="03EB8EC6" w14:textId="77777777" w:rsidR="00D2771F" w:rsidRPr="00526D1D" w:rsidRDefault="00D2771F" w:rsidP="00002271">
            <w:pPr>
              <w:pStyle w:val="TAH"/>
              <w:rPr>
                <w:b w:val="0"/>
                <w:lang w:eastAsia="ja-JP"/>
              </w:rPr>
            </w:pPr>
            <w:r w:rsidRPr="00526D1D">
              <w:rPr>
                <w:lang w:eastAsia="ja-JP"/>
              </w:rPr>
              <w:t>Criticality</w:t>
            </w:r>
          </w:p>
        </w:tc>
        <w:tc>
          <w:tcPr>
            <w:tcW w:w="1103" w:type="dxa"/>
          </w:tcPr>
          <w:p w14:paraId="7ED0F8B3" w14:textId="77777777" w:rsidR="00D2771F" w:rsidRPr="00526D1D" w:rsidRDefault="00D2771F" w:rsidP="00002271">
            <w:pPr>
              <w:pStyle w:val="TAH"/>
              <w:rPr>
                <w:b w:val="0"/>
                <w:lang w:eastAsia="ja-JP"/>
              </w:rPr>
            </w:pPr>
            <w:r w:rsidRPr="00526D1D">
              <w:rPr>
                <w:lang w:eastAsia="ja-JP"/>
              </w:rPr>
              <w:t>Assigned Criticality</w:t>
            </w:r>
          </w:p>
        </w:tc>
      </w:tr>
      <w:tr w:rsidR="00D2771F" w:rsidRPr="00526D1D" w14:paraId="2D3A6739" w14:textId="77777777" w:rsidTr="00002271">
        <w:tc>
          <w:tcPr>
            <w:tcW w:w="2578" w:type="dxa"/>
          </w:tcPr>
          <w:p w14:paraId="41C536DF" w14:textId="77777777" w:rsidR="00D2771F" w:rsidRPr="00526D1D" w:rsidRDefault="00D2771F" w:rsidP="00002271">
            <w:pPr>
              <w:pStyle w:val="TAL"/>
              <w:rPr>
                <w:lang w:eastAsia="ja-JP"/>
              </w:rPr>
            </w:pPr>
            <w:r w:rsidRPr="00526D1D">
              <w:rPr>
                <w:lang w:eastAsia="ja-JP"/>
              </w:rPr>
              <w:t>Message Type</w:t>
            </w:r>
          </w:p>
        </w:tc>
        <w:tc>
          <w:tcPr>
            <w:tcW w:w="1104" w:type="dxa"/>
          </w:tcPr>
          <w:p w14:paraId="45D6CF4B" w14:textId="77777777" w:rsidR="00D2771F" w:rsidRPr="00526D1D" w:rsidRDefault="00D2771F" w:rsidP="00002271">
            <w:pPr>
              <w:pStyle w:val="TAL"/>
              <w:rPr>
                <w:lang w:eastAsia="ja-JP"/>
              </w:rPr>
            </w:pPr>
            <w:r w:rsidRPr="00526D1D">
              <w:rPr>
                <w:lang w:eastAsia="ja-JP"/>
              </w:rPr>
              <w:t>M</w:t>
            </w:r>
          </w:p>
        </w:tc>
        <w:tc>
          <w:tcPr>
            <w:tcW w:w="1306" w:type="dxa"/>
          </w:tcPr>
          <w:p w14:paraId="5CDB589F" w14:textId="77777777" w:rsidR="00D2771F" w:rsidRPr="00526D1D" w:rsidRDefault="00D2771F" w:rsidP="00002271">
            <w:pPr>
              <w:pStyle w:val="TAL"/>
              <w:rPr>
                <w:szCs w:val="18"/>
                <w:lang w:eastAsia="ja-JP"/>
              </w:rPr>
            </w:pPr>
          </w:p>
        </w:tc>
        <w:tc>
          <w:tcPr>
            <w:tcW w:w="1417" w:type="dxa"/>
          </w:tcPr>
          <w:p w14:paraId="65E3A693" w14:textId="77777777" w:rsidR="00D2771F" w:rsidRPr="00526D1D" w:rsidRDefault="00D2771F" w:rsidP="00002271">
            <w:pPr>
              <w:pStyle w:val="TAL"/>
              <w:rPr>
                <w:lang w:eastAsia="ja-JP"/>
              </w:rPr>
            </w:pPr>
            <w:r w:rsidRPr="00526D1D">
              <w:rPr>
                <w:lang w:eastAsia="ja-JP"/>
              </w:rPr>
              <w:t>9.2.13</w:t>
            </w:r>
          </w:p>
        </w:tc>
        <w:tc>
          <w:tcPr>
            <w:tcW w:w="1843" w:type="dxa"/>
          </w:tcPr>
          <w:p w14:paraId="697A34EF" w14:textId="77777777" w:rsidR="00D2771F" w:rsidRPr="00526D1D" w:rsidRDefault="00D2771F" w:rsidP="00002271">
            <w:pPr>
              <w:pStyle w:val="TAL"/>
              <w:rPr>
                <w:szCs w:val="18"/>
                <w:lang w:eastAsia="ja-JP"/>
              </w:rPr>
            </w:pPr>
          </w:p>
        </w:tc>
        <w:tc>
          <w:tcPr>
            <w:tcW w:w="1134" w:type="dxa"/>
          </w:tcPr>
          <w:p w14:paraId="104DA55F" w14:textId="77777777" w:rsidR="00D2771F" w:rsidRPr="00526D1D" w:rsidRDefault="00D2771F" w:rsidP="00002271">
            <w:pPr>
              <w:pStyle w:val="TAC"/>
              <w:rPr>
                <w:lang w:eastAsia="ja-JP"/>
              </w:rPr>
            </w:pPr>
            <w:r w:rsidRPr="00526D1D">
              <w:rPr>
                <w:lang w:eastAsia="ja-JP"/>
              </w:rPr>
              <w:t>YES</w:t>
            </w:r>
          </w:p>
        </w:tc>
        <w:tc>
          <w:tcPr>
            <w:tcW w:w="1103" w:type="dxa"/>
          </w:tcPr>
          <w:p w14:paraId="0DCDDA3F" w14:textId="77777777" w:rsidR="00D2771F" w:rsidRPr="00526D1D" w:rsidRDefault="00D2771F" w:rsidP="00002271">
            <w:pPr>
              <w:pStyle w:val="TAC"/>
              <w:rPr>
                <w:lang w:eastAsia="ja-JP"/>
              </w:rPr>
            </w:pPr>
            <w:r w:rsidRPr="00526D1D">
              <w:rPr>
                <w:lang w:eastAsia="ja-JP"/>
              </w:rPr>
              <w:t>reject</w:t>
            </w:r>
          </w:p>
        </w:tc>
      </w:tr>
      <w:tr w:rsidR="00D2771F" w:rsidRPr="00526D1D" w14:paraId="1BCF6F0E" w14:textId="77777777" w:rsidTr="00002271">
        <w:tc>
          <w:tcPr>
            <w:tcW w:w="2578" w:type="dxa"/>
          </w:tcPr>
          <w:p w14:paraId="3496C25C" w14:textId="77777777" w:rsidR="00D2771F" w:rsidRPr="00526D1D" w:rsidRDefault="00D2771F" w:rsidP="00002271">
            <w:pPr>
              <w:pStyle w:val="TAL"/>
              <w:rPr>
                <w:lang w:eastAsia="ja-JP"/>
              </w:rPr>
            </w:pPr>
            <w:r w:rsidRPr="00526D1D">
              <w:rPr>
                <w:lang w:eastAsia="ja-JP"/>
              </w:rPr>
              <w:t>MeNB UE X2AP ID</w:t>
            </w:r>
          </w:p>
        </w:tc>
        <w:tc>
          <w:tcPr>
            <w:tcW w:w="1104" w:type="dxa"/>
          </w:tcPr>
          <w:p w14:paraId="16AB164C" w14:textId="77777777" w:rsidR="00D2771F" w:rsidRPr="00526D1D" w:rsidRDefault="00D2771F" w:rsidP="00002271">
            <w:pPr>
              <w:pStyle w:val="TAL"/>
              <w:rPr>
                <w:lang w:eastAsia="ja-JP"/>
              </w:rPr>
            </w:pPr>
            <w:r w:rsidRPr="00526D1D">
              <w:rPr>
                <w:lang w:eastAsia="ja-JP"/>
              </w:rPr>
              <w:t>M</w:t>
            </w:r>
          </w:p>
        </w:tc>
        <w:tc>
          <w:tcPr>
            <w:tcW w:w="1306" w:type="dxa"/>
          </w:tcPr>
          <w:p w14:paraId="3C83110A" w14:textId="77777777" w:rsidR="00D2771F" w:rsidRPr="00526D1D" w:rsidRDefault="00D2771F" w:rsidP="00002271">
            <w:pPr>
              <w:pStyle w:val="TAL"/>
              <w:rPr>
                <w:szCs w:val="18"/>
                <w:lang w:eastAsia="ja-JP"/>
              </w:rPr>
            </w:pPr>
          </w:p>
        </w:tc>
        <w:tc>
          <w:tcPr>
            <w:tcW w:w="1417" w:type="dxa"/>
          </w:tcPr>
          <w:p w14:paraId="0B3185A7" w14:textId="77777777" w:rsidR="00D2771F" w:rsidRPr="00526D1D" w:rsidRDefault="00D2771F" w:rsidP="00002271">
            <w:pPr>
              <w:pStyle w:val="TAL"/>
              <w:rPr>
                <w:snapToGrid w:val="0"/>
                <w:lang w:eastAsia="ja-JP"/>
              </w:rPr>
            </w:pPr>
            <w:r w:rsidRPr="00526D1D">
              <w:rPr>
                <w:snapToGrid w:val="0"/>
                <w:lang w:eastAsia="ja-JP"/>
              </w:rPr>
              <w:t>eNB UE X2AP ID</w:t>
            </w:r>
          </w:p>
          <w:p w14:paraId="05E1030E" w14:textId="77777777" w:rsidR="00D2771F" w:rsidRPr="00526D1D" w:rsidRDefault="00D2771F" w:rsidP="00002271">
            <w:pPr>
              <w:pStyle w:val="TAL"/>
              <w:rPr>
                <w:lang w:eastAsia="ja-JP"/>
              </w:rPr>
            </w:pPr>
            <w:r w:rsidRPr="00526D1D">
              <w:rPr>
                <w:snapToGrid w:val="0"/>
                <w:lang w:eastAsia="ja-JP"/>
              </w:rPr>
              <w:t>9.2.24</w:t>
            </w:r>
          </w:p>
        </w:tc>
        <w:tc>
          <w:tcPr>
            <w:tcW w:w="1843" w:type="dxa"/>
          </w:tcPr>
          <w:p w14:paraId="243EEA15" w14:textId="77777777" w:rsidR="00D2771F" w:rsidRPr="00526D1D" w:rsidRDefault="00D2771F" w:rsidP="00002271">
            <w:pPr>
              <w:pStyle w:val="TAL"/>
              <w:rPr>
                <w:szCs w:val="18"/>
                <w:lang w:eastAsia="ja-JP"/>
              </w:rPr>
            </w:pPr>
            <w:r w:rsidRPr="00526D1D">
              <w:rPr>
                <w:szCs w:val="18"/>
                <w:lang w:eastAsia="ja-JP"/>
              </w:rPr>
              <w:t>Allocated at the MeNB</w:t>
            </w:r>
          </w:p>
        </w:tc>
        <w:tc>
          <w:tcPr>
            <w:tcW w:w="1134" w:type="dxa"/>
          </w:tcPr>
          <w:p w14:paraId="1CA6F1BC" w14:textId="77777777" w:rsidR="00D2771F" w:rsidRPr="00526D1D" w:rsidRDefault="00D2771F" w:rsidP="00002271">
            <w:pPr>
              <w:pStyle w:val="TAC"/>
              <w:rPr>
                <w:lang w:eastAsia="ja-JP"/>
              </w:rPr>
            </w:pPr>
            <w:r w:rsidRPr="00526D1D">
              <w:rPr>
                <w:lang w:eastAsia="ja-JP"/>
              </w:rPr>
              <w:t>YES</w:t>
            </w:r>
          </w:p>
        </w:tc>
        <w:tc>
          <w:tcPr>
            <w:tcW w:w="1103" w:type="dxa"/>
          </w:tcPr>
          <w:p w14:paraId="4B94856C" w14:textId="77777777" w:rsidR="00D2771F" w:rsidRPr="00526D1D" w:rsidRDefault="00D2771F" w:rsidP="00002271">
            <w:pPr>
              <w:pStyle w:val="TAC"/>
              <w:rPr>
                <w:lang w:eastAsia="zh-CN"/>
              </w:rPr>
            </w:pPr>
            <w:r w:rsidRPr="00526D1D">
              <w:rPr>
                <w:lang w:eastAsia="zh-CN"/>
              </w:rPr>
              <w:t>reject</w:t>
            </w:r>
          </w:p>
        </w:tc>
      </w:tr>
      <w:tr w:rsidR="00D2771F" w:rsidRPr="00526D1D" w14:paraId="03CC4022" w14:textId="77777777" w:rsidTr="00002271">
        <w:tc>
          <w:tcPr>
            <w:tcW w:w="2578" w:type="dxa"/>
          </w:tcPr>
          <w:p w14:paraId="7FE4385C" w14:textId="77777777" w:rsidR="00D2771F" w:rsidRPr="00526D1D" w:rsidRDefault="00D2771F" w:rsidP="00002271">
            <w:pPr>
              <w:pStyle w:val="TAL"/>
              <w:rPr>
                <w:lang w:eastAsia="ja-JP"/>
              </w:rPr>
            </w:pPr>
            <w:r w:rsidRPr="00526D1D">
              <w:rPr>
                <w:lang w:eastAsia="ja-JP"/>
              </w:rPr>
              <w:t>SgNB UE X2AP ID</w:t>
            </w:r>
          </w:p>
        </w:tc>
        <w:tc>
          <w:tcPr>
            <w:tcW w:w="1104" w:type="dxa"/>
          </w:tcPr>
          <w:p w14:paraId="71531E2D" w14:textId="77777777" w:rsidR="00D2771F" w:rsidRPr="00526D1D" w:rsidRDefault="00D2771F" w:rsidP="00002271">
            <w:pPr>
              <w:pStyle w:val="TAL"/>
              <w:rPr>
                <w:lang w:eastAsia="ja-JP"/>
              </w:rPr>
            </w:pPr>
            <w:r w:rsidRPr="00526D1D">
              <w:rPr>
                <w:lang w:eastAsia="ja-JP"/>
              </w:rPr>
              <w:t>M</w:t>
            </w:r>
          </w:p>
        </w:tc>
        <w:tc>
          <w:tcPr>
            <w:tcW w:w="1306" w:type="dxa"/>
          </w:tcPr>
          <w:p w14:paraId="1CB98ED3" w14:textId="77777777" w:rsidR="00D2771F" w:rsidRPr="00526D1D" w:rsidRDefault="00D2771F" w:rsidP="00002271">
            <w:pPr>
              <w:pStyle w:val="TAL"/>
              <w:rPr>
                <w:szCs w:val="18"/>
                <w:lang w:eastAsia="ja-JP"/>
              </w:rPr>
            </w:pPr>
          </w:p>
        </w:tc>
        <w:tc>
          <w:tcPr>
            <w:tcW w:w="1417" w:type="dxa"/>
          </w:tcPr>
          <w:p w14:paraId="15A8EC7A" w14:textId="77777777" w:rsidR="00D2771F" w:rsidRPr="00526D1D" w:rsidRDefault="00D2771F" w:rsidP="00002271">
            <w:pPr>
              <w:pStyle w:val="TAL"/>
              <w:rPr>
                <w:snapToGrid w:val="0"/>
                <w:lang w:eastAsia="ja-JP"/>
              </w:rPr>
            </w:pPr>
            <w:r w:rsidRPr="00526D1D">
              <w:rPr>
                <w:snapToGrid w:val="0"/>
                <w:lang w:eastAsia="ja-JP"/>
              </w:rPr>
              <w:t>gNB UE X2AP ID</w:t>
            </w:r>
          </w:p>
          <w:p w14:paraId="0C84C42A" w14:textId="77777777" w:rsidR="00D2771F" w:rsidRPr="00526D1D" w:rsidRDefault="00D2771F" w:rsidP="00002271">
            <w:pPr>
              <w:pStyle w:val="TAL"/>
              <w:rPr>
                <w:lang w:eastAsia="ja-JP"/>
              </w:rPr>
            </w:pPr>
            <w:r w:rsidRPr="00526D1D">
              <w:rPr>
                <w:snapToGrid w:val="0"/>
                <w:lang w:eastAsia="ja-JP"/>
              </w:rPr>
              <w:t>9.2.XX</w:t>
            </w:r>
          </w:p>
        </w:tc>
        <w:tc>
          <w:tcPr>
            <w:tcW w:w="1843" w:type="dxa"/>
          </w:tcPr>
          <w:p w14:paraId="5C662971" w14:textId="77777777" w:rsidR="00D2771F" w:rsidRPr="00526D1D" w:rsidRDefault="00D2771F" w:rsidP="00002271">
            <w:pPr>
              <w:pStyle w:val="TAL"/>
              <w:rPr>
                <w:szCs w:val="18"/>
                <w:lang w:eastAsia="ja-JP"/>
              </w:rPr>
            </w:pPr>
            <w:r w:rsidRPr="00526D1D">
              <w:rPr>
                <w:szCs w:val="18"/>
                <w:lang w:eastAsia="ja-JP"/>
              </w:rPr>
              <w:t>Allocated at the SgNB</w:t>
            </w:r>
          </w:p>
        </w:tc>
        <w:tc>
          <w:tcPr>
            <w:tcW w:w="1134" w:type="dxa"/>
          </w:tcPr>
          <w:p w14:paraId="5650B801" w14:textId="77777777" w:rsidR="00D2771F" w:rsidRPr="00526D1D" w:rsidRDefault="00D2771F" w:rsidP="00002271">
            <w:pPr>
              <w:pStyle w:val="TAC"/>
              <w:rPr>
                <w:lang w:eastAsia="ja-JP"/>
              </w:rPr>
            </w:pPr>
            <w:r w:rsidRPr="00526D1D">
              <w:rPr>
                <w:lang w:eastAsia="ja-JP"/>
              </w:rPr>
              <w:t>YES</w:t>
            </w:r>
          </w:p>
        </w:tc>
        <w:tc>
          <w:tcPr>
            <w:tcW w:w="1103" w:type="dxa"/>
          </w:tcPr>
          <w:p w14:paraId="71AFE40A" w14:textId="77777777" w:rsidR="00D2771F" w:rsidRPr="00526D1D" w:rsidRDefault="00D2771F" w:rsidP="00002271">
            <w:pPr>
              <w:pStyle w:val="TAC"/>
              <w:rPr>
                <w:lang w:eastAsia="zh-CN"/>
              </w:rPr>
            </w:pPr>
            <w:r w:rsidRPr="00526D1D">
              <w:rPr>
                <w:lang w:eastAsia="zh-CN"/>
              </w:rPr>
              <w:t>reject</w:t>
            </w:r>
          </w:p>
        </w:tc>
      </w:tr>
      <w:tr w:rsidR="00D2771F" w:rsidRPr="00526D1D" w14:paraId="403DF92E" w14:textId="77777777" w:rsidTr="00002271">
        <w:tc>
          <w:tcPr>
            <w:tcW w:w="2578" w:type="dxa"/>
          </w:tcPr>
          <w:p w14:paraId="4DC50C6D" w14:textId="77777777" w:rsidR="00D2771F" w:rsidRPr="00526D1D" w:rsidRDefault="00D2771F" w:rsidP="00002271">
            <w:pPr>
              <w:pStyle w:val="TAL"/>
              <w:rPr>
                <w:b/>
                <w:lang w:eastAsia="ja-JP"/>
              </w:rPr>
            </w:pPr>
            <w:r w:rsidRPr="00526D1D">
              <w:rPr>
                <w:b/>
                <w:lang w:eastAsia="ja-JP"/>
              </w:rPr>
              <w:t>E-RABs Admitted To Be Added List</w:t>
            </w:r>
          </w:p>
        </w:tc>
        <w:tc>
          <w:tcPr>
            <w:tcW w:w="1104" w:type="dxa"/>
          </w:tcPr>
          <w:p w14:paraId="1B7A94A8" w14:textId="77777777" w:rsidR="00D2771F" w:rsidRPr="00526D1D" w:rsidRDefault="00D2771F" w:rsidP="00002271">
            <w:pPr>
              <w:pStyle w:val="TAL"/>
              <w:rPr>
                <w:lang w:eastAsia="ja-JP"/>
              </w:rPr>
            </w:pPr>
          </w:p>
        </w:tc>
        <w:tc>
          <w:tcPr>
            <w:tcW w:w="1306" w:type="dxa"/>
          </w:tcPr>
          <w:p w14:paraId="48A5A974" w14:textId="77777777" w:rsidR="00D2771F" w:rsidRPr="00526D1D" w:rsidRDefault="00D2771F" w:rsidP="00002271">
            <w:pPr>
              <w:pStyle w:val="TAL"/>
              <w:rPr>
                <w:i/>
                <w:szCs w:val="18"/>
                <w:lang w:eastAsia="ja-JP"/>
              </w:rPr>
            </w:pPr>
            <w:r w:rsidRPr="00526D1D">
              <w:rPr>
                <w:i/>
                <w:szCs w:val="18"/>
                <w:lang w:eastAsia="ja-JP"/>
              </w:rPr>
              <w:t>1</w:t>
            </w:r>
          </w:p>
        </w:tc>
        <w:tc>
          <w:tcPr>
            <w:tcW w:w="1417" w:type="dxa"/>
          </w:tcPr>
          <w:p w14:paraId="1662985E" w14:textId="77777777" w:rsidR="00D2771F" w:rsidRPr="00526D1D" w:rsidRDefault="00D2771F" w:rsidP="00002271">
            <w:pPr>
              <w:pStyle w:val="TAL"/>
              <w:rPr>
                <w:lang w:eastAsia="ja-JP"/>
              </w:rPr>
            </w:pPr>
          </w:p>
        </w:tc>
        <w:tc>
          <w:tcPr>
            <w:tcW w:w="1843" w:type="dxa"/>
          </w:tcPr>
          <w:p w14:paraId="5F7BFDBA" w14:textId="77777777" w:rsidR="00D2771F" w:rsidRPr="00526D1D" w:rsidRDefault="00D2771F" w:rsidP="00002271">
            <w:pPr>
              <w:pStyle w:val="TAL"/>
              <w:rPr>
                <w:szCs w:val="18"/>
                <w:lang w:eastAsia="ja-JP"/>
              </w:rPr>
            </w:pPr>
          </w:p>
        </w:tc>
        <w:tc>
          <w:tcPr>
            <w:tcW w:w="1134" w:type="dxa"/>
          </w:tcPr>
          <w:p w14:paraId="32C1AF86" w14:textId="77777777" w:rsidR="00D2771F" w:rsidRPr="00526D1D" w:rsidRDefault="00D2771F" w:rsidP="00002271">
            <w:pPr>
              <w:pStyle w:val="TAC"/>
              <w:rPr>
                <w:lang w:eastAsia="ja-JP"/>
              </w:rPr>
            </w:pPr>
            <w:r w:rsidRPr="00526D1D">
              <w:rPr>
                <w:lang w:eastAsia="ja-JP"/>
              </w:rPr>
              <w:t>YES</w:t>
            </w:r>
          </w:p>
        </w:tc>
        <w:tc>
          <w:tcPr>
            <w:tcW w:w="1103" w:type="dxa"/>
          </w:tcPr>
          <w:p w14:paraId="4B77712F" w14:textId="77777777" w:rsidR="00D2771F" w:rsidRPr="00526D1D" w:rsidRDefault="00D2771F" w:rsidP="00002271">
            <w:pPr>
              <w:pStyle w:val="TAC"/>
              <w:rPr>
                <w:lang w:eastAsia="ja-JP"/>
              </w:rPr>
            </w:pPr>
            <w:r w:rsidRPr="00526D1D">
              <w:rPr>
                <w:lang w:eastAsia="ja-JP"/>
              </w:rPr>
              <w:t>ignore</w:t>
            </w:r>
          </w:p>
        </w:tc>
      </w:tr>
      <w:tr w:rsidR="00D2771F" w:rsidRPr="00526D1D" w14:paraId="44AA6AFA" w14:textId="77777777" w:rsidTr="00002271">
        <w:tc>
          <w:tcPr>
            <w:tcW w:w="2578" w:type="dxa"/>
          </w:tcPr>
          <w:p w14:paraId="248D4323" w14:textId="77777777" w:rsidR="00D2771F" w:rsidRPr="00526D1D" w:rsidRDefault="00D2771F" w:rsidP="00002271">
            <w:pPr>
              <w:pStyle w:val="TALLeft1cm"/>
              <w:ind w:left="142"/>
              <w:rPr>
                <w:b/>
                <w:bCs/>
              </w:rPr>
            </w:pPr>
            <w:r w:rsidRPr="00526D1D">
              <w:rPr>
                <w:b/>
              </w:rPr>
              <w:t>&gt;E-RABs Admitted To Be Added Item</w:t>
            </w:r>
          </w:p>
        </w:tc>
        <w:tc>
          <w:tcPr>
            <w:tcW w:w="1104" w:type="dxa"/>
          </w:tcPr>
          <w:p w14:paraId="5A555EFE" w14:textId="77777777" w:rsidR="00D2771F" w:rsidRPr="00526D1D" w:rsidRDefault="00D2771F" w:rsidP="00002271">
            <w:pPr>
              <w:pStyle w:val="TAL"/>
              <w:rPr>
                <w:lang w:eastAsia="ja-JP"/>
              </w:rPr>
            </w:pPr>
          </w:p>
        </w:tc>
        <w:tc>
          <w:tcPr>
            <w:tcW w:w="1306" w:type="dxa"/>
          </w:tcPr>
          <w:p w14:paraId="182A28D7" w14:textId="77777777" w:rsidR="00D2771F" w:rsidRPr="00526D1D" w:rsidRDefault="00D2771F" w:rsidP="00002271">
            <w:pPr>
              <w:pStyle w:val="TAL"/>
              <w:rPr>
                <w:bCs/>
                <w:i/>
                <w:szCs w:val="18"/>
                <w:lang w:eastAsia="ja-JP"/>
              </w:rPr>
            </w:pPr>
            <w:r w:rsidRPr="00526D1D">
              <w:rPr>
                <w:bCs/>
                <w:i/>
                <w:szCs w:val="18"/>
                <w:lang w:eastAsia="ja-JP"/>
              </w:rPr>
              <w:t>1 .. &lt;maxnoof Bearers&gt;</w:t>
            </w:r>
          </w:p>
        </w:tc>
        <w:tc>
          <w:tcPr>
            <w:tcW w:w="1417" w:type="dxa"/>
          </w:tcPr>
          <w:p w14:paraId="246D8F88" w14:textId="77777777" w:rsidR="00D2771F" w:rsidRPr="00526D1D" w:rsidRDefault="00D2771F" w:rsidP="00002271">
            <w:pPr>
              <w:pStyle w:val="TAL"/>
              <w:rPr>
                <w:lang w:eastAsia="ja-JP"/>
              </w:rPr>
            </w:pPr>
          </w:p>
        </w:tc>
        <w:tc>
          <w:tcPr>
            <w:tcW w:w="1843" w:type="dxa"/>
          </w:tcPr>
          <w:p w14:paraId="1A281C91" w14:textId="77777777" w:rsidR="00D2771F" w:rsidRPr="00526D1D" w:rsidRDefault="00D2771F" w:rsidP="00002271">
            <w:pPr>
              <w:pStyle w:val="TAL"/>
              <w:rPr>
                <w:szCs w:val="18"/>
                <w:lang w:eastAsia="ja-JP"/>
              </w:rPr>
            </w:pPr>
          </w:p>
        </w:tc>
        <w:tc>
          <w:tcPr>
            <w:tcW w:w="1134" w:type="dxa"/>
          </w:tcPr>
          <w:p w14:paraId="0FDC9715" w14:textId="77777777" w:rsidR="00D2771F" w:rsidRPr="00526D1D" w:rsidRDefault="00D2771F" w:rsidP="00002271">
            <w:pPr>
              <w:pStyle w:val="TAC"/>
              <w:rPr>
                <w:lang w:eastAsia="ja-JP"/>
              </w:rPr>
            </w:pPr>
            <w:r w:rsidRPr="00526D1D">
              <w:rPr>
                <w:lang w:eastAsia="ja-JP"/>
              </w:rPr>
              <w:t>EACH</w:t>
            </w:r>
          </w:p>
        </w:tc>
        <w:tc>
          <w:tcPr>
            <w:tcW w:w="1103" w:type="dxa"/>
          </w:tcPr>
          <w:p w14:paraId="1C9CC125" w14:textId="77777777" w:rsidR="00D2771F" w:rsidRPr="00526D1D" w:rsidRDefault="00D2771F" w:rsidP="00002271">
            <w:pPr>
              <w:pStyle w:val="TAC"/>
              <w:rPr>
                <w:lang w:eastAsia="ja-JP"/>
              </w:rPr>
            </w:pPr>
            <w:r w:rsidRPr="00526D1D">
              <w:rPr>
                <w:lang w:eastAsia="ja-JP"/>
              </w:rPr>
              <w:t>ignore</w:t>
            </w:r>
          </w:p>
        </w:tc>
      </w:tr>
      <w:tr w:rsidR="00D2771F" w:rsidRPr="00526D1D" w14:paraId="656048A7" w14:textId="77777777" w:rsidTr="00002271">
        <w:tc>
          <w:tcPr>
            <w:tcW w:w="2578" w:type="dxa"/>
          </w:tcPr>
          <w:p w14:paraId="58D6DE0C" w14:textId="77777777" w:rsidR="00D2771F" w:rsidRPr="00526D1D" w:rsidRDefault="00D2771F" w:rsidP="00002271">
            <w:pPr>
              <w:pStyle w:val="TAL"/>
              <w:ind w:left="284"/>
              <w:rPr>
                <w:lang w:eastAsia="ja-JP"/>
              </w:rPr>
            </w:pPr>
            <w:r w:rsidRPr="00526D1D">
              <w:rPr>
                <w:lang w:eastAsia="en-GB"/>
              </w:rPr>
              <w:t>&gt;&gt;CHOICE Bearer Option</w:t>
            </w:r>
          </w:p>
        </w:tc>
        <w:tc>
          <w:tcPr>
            <w:tcW w:w="1104" w:type="dxa"/>
          </w:tcPr>
          <w:p w14:paraId="46115B69" w14:textId="77777777" w:rsidR="00D2771F" w:rsidRPr="00526D1D" w:rsidRDefault="00D2771F" w:rsidP="00002271">
            <w:pPr>
              <w:pStyle w:val="TAL"/>
              <w:rPr>
                <w:lang w:eastAsia="ja-JP"/>
              </w:rPr>
            </w:pPr>
            <w:r w:rsidRPr="00526D1D">
              <w:rPr>
                <w:lang w:eastAsia="ja-JP"/>
              </w:rPr>
              <w:t>M</w:t>
            </w:r>
          </w:p>
        </w:tc>
        <w:tc>
          <w:tcPr>
            <w:tcW w:w="1306" w:type="dxa"/>
          </w:tcPr>
          <w:p w14:paraId="22EC97F3" w14:textId="77777777" w:rsidR="00D2771F" w:rsidRPr="00526D1D" w:rsidRDefault="00D2771F" w:rsidP="00002271">
            <w:pPr>
              <w:pStyle w:val="TAL"/>
              <w:rPr>
                <w:i/>
                <w:szCs w:val="18"/>
                <w:lang w:eastAsia="ja-JP"/>
              </w:rPr>
            </w:pPr>
          </w:p>
        </w:tc>
        <w:tc>
          <w:tcPr>
            <w:tcW w:w="1417" w:type="dxa"/>
          </w:tcPr>
          <w:p w14:paraId="698DFFB8" w14:textId="77777777" w:rsidR="00D2771F" w:rsidRPr="00526D1D" w:rsidRDefault="00D2771F" w:rsidP="00002271">
            <w:pPr>
              <w:pStyle w:val="TAL"/>
              <w:rPr>
                <w:lang w:eastAsia="ja-JP"/>
              </w:rPr>
            </w:pPr>
          </w:p>
        </w:tc>
        <w:tc>
          <w:tcPr>
            <w:tcW w:w="1843" w:type="dxa"/>
          </w:tcPr>
          <w:p w14:paraId="079829C3" w14:textId="77777777" w:rsidR="00D2771F" w:rsidRPr="00526D1D" w:rsidRDefault="00D2771F" w:rsidP="00002271">
            <w:pPr>
              <w:pStyle w:val="TAL"/>
              <w:rPr>
                <w:lang w:eastAsia="ja-JP"/>
              </w:rPr>
            </w:pPr>
          </w:p>
        </w:tc>
        <w:tc>
          <w:tcPr>
            <w:tcW w:w="1134" w:type="dxa"/>
          </w:tcPr>
          <w:p w14:paraId="7386D13D" w14:textId="77777777" w:rsidR="00D2771F" w:rsidRPr="00526D1D" w:rsidRDefault="00D2771F" w:rsidP="00002271">
            <w:pPr>
              <w:pStyle w:val="TAC"/>
              <w:rPr>
                <w:lang w:eastAsia="ja-JP"/>
              </w:rPr>
            </w:pPr>
          </w:p>
        </w:tc>
        <w:tc>
          <w:tcPr>
            <w:tcW w:w="1103" w:type="dxa"/>
          </w:tcPr>
          <w:p w14:paraId="1616023B" w14:textId="77777777" w:rsidR="00D2771F" w:rsidRPr="00526D1D" w:rsidRDefault="00D2771F" w:rsidP="00002271">
            <w:pPr>
              <w:pStyle w:val="TAC"/>
              <w:rPr>
                <w:lang w:eastAsia="ja-JP"/>
              </w:rPr>
            </w:pPr>
          </w:p>
        </w:tc>
      </w:tr>
      <w:tr w:rsidR="00D2771F" w:rsidRPr="00526D1D" w14:paraId="4C64C31A" w14:textId="77777777" w:rsidTr="00002271">
        <w:tc>
          <w:tcPr>
            <w:tcW w:w="2578" w:type="dxa"/>
          </w:tcPr>
          <w:p w14:paraId="39D029DA" w14:textId="77777777" w:rsidR="00D2771F" w:rsidRPr="00526D1D" w:rsidRDefault="00D2771F" w:rsidP="00002271">
            <w:pPr>
              <w:pStyle w:val="TAL"/>
              <w:ind w:left="425"/>
              <w:rPr>
                <w:lang w:eastAsia="ja-JP"/>
              </w:rPr>
            </w:pPr>
            <w:r w:rsidRPr="00526D1D">
              <w:rPr>
                <w:lang w:eastAsia="ja-JP"/>
              </w:rPr>
              <w:t>&gt;&gt;&gt;</w:t>
            </w:r>
            <w:r w:rsidRPr="00526D1D">
              <w:rPr>
                <w:i/>
                <w:lang w:eastAsia="ja-JP"/>
              </w:rPr>
              <w:t>SCG Bearer</w:t>
            </w:r>
          </w:p>
        </w:tc>
        <w:tc>
          <w:tcPr>
            <w:tcW w:w="1104" w:type="dxa"/>
          </w:tcPr>
          <w:p w14:paraId="01E25B5A" w14:textId="77777777" w:rsidR="00D2771F" w:rsidRPr="00526D1D" w:rsidRDefault="00D2771F" w:rsidP="00002271">
            <w:pPr>
              <w:pStyle w:val="TAL"/>
              <w:rPr>
                <w:lang w:eastAsia="ja-JP"/>
              </w:rPr>
            </w:pPr>
          </w:p>
        </w:tc>
        <w:tc>
          <w:tcPr>
            <w:tcW w:w="1306" w:type="dxa"/>
          </w:tcPr>
          <w:p w14:paraId="63D7464A" w14:textId="77777777" w:rsidR="00D2771F" w:rsidRPr="00526D1D" w:rsidRDefault="00D2771F" w:rsidP="00002271">
            <w:pPr>
              <w:pStyle w:val="TAL"/>
              <w:rPr>
                <w:i/>
                <w:szCs w:val="18"/>
                <w:lang w:eastAsia="ja-JP"/>
              </w:rPr>
            </w:pPr>
          </w:p>
        </w:tc>
        <w:tc>
          <w:tcPr>
            <w:tcW w:w="1417" w:type="dxa"/>
          </w:tcPr>
          <w:p w14:paraId="54B0605F" w14:textId="77777777" w:rsidR="00D2771F" w:rsidRPr="00526D1D" w:rsidRDefault="00D2771F" w:rsidP="00002271">
            <w:pPr>
              <w:pStyle w:val="TAL"/>
              <w:rPr>
                <w:snapToGrid w:val="0"/>
                <w:lang w:eastAsia="ja-JP"/>
              </w:rPr>
            </w:pPr>
          </w:p>
        </w:tc>
        <w:tc>
          <w:tcPr>
            <w:tcW w:w="1843" w:type="dxa"/>
          </w:tcPr>
          <w:p w14:paraId="0D6E050A" w14:textId="77777777" w:rsidR="00D2771F" w:rsidRPr="00526D1D" w:rsidRDefault="00D2771F" w:rsidP="00002271">
            <w:pPr>
              <w:pStyle w:val="TAL"/>
              <w:rPr>
                <w:szCs w:val="18"/>
                <w:lang w:eastAsia="ja-JP"/>
              </w:rPr>
            </w:pPr>
          </w:p>
        </w:tc>
        <w:tc>
          <w:tcPr>
            <w:tcW w:w="1134" w:type="dxa"/>
          </w:tcPr>
          <w:p w14:paraId="50C41305" w14:textId="77777777" w:rsidR="00D2771F" w:rsidRPr="00526D1D" w:rsidRDefault="00D2771F" w:rsidP="00002271">
            <w:pPr>
              <w:pStyle w:val="TAC"/>
              <w:rPr>
                <w:bCs/>
                <w:lang w:eastAsia="ja-JP"/>
              </w:rPr>
            </w:pPr>
          </w:p>
        </w:tc>
        <w:tc>
          <w:tcPr>
            <w:tcW w:w="1103" w:type="dxa"/>
          </w:tcPr>
          <w:p w14:paraId="0D1A7E1C" w14:textId="77777777" w:rsidR="00D2771F" w:rsidRPr="00526D1D" w:rsidRDefault="00D2771F" w:rsidP="00002271">
            <w:pPr>
              <w:pStyle w:val="TAC"/>
              <w:rPr>
                <w:lang w:eastAsia="ja-JP"/>
              </w:rPr>
            </w:pPr>
          </w:p>
        </w:tc>
      </w:tr>
      <w:tr w:rsidR="00D2771F" w:rsidRPr="00526D1D" w14:paraId="68C0286E" w14:textId="77777777" w:rsidTr="00002271">
        <w:tc>
          <w:tcPr>
            <w:tcW w:w="2578" w:type="dxa"/>
          </w:tcPr>
          <w:p w14:paraId="509D887F" w14:textId="77777777" w:rsidR="00D2771F" w:rsidRPr="00526D1D" w:rsidRDefault="00D2771F" w:rsidP="00002271">
            <w:pPr>
              <w:pStyle w:val="TAL"/>
              <w:ind w:left="567"/>
              <w:rPr>
                <w:lang w:eastAsia="ja-JP"/>
              </w:rPr>
            </w:pPr>
            <w:r w:rsidRPr="00526D1D">
              <w:rPr>
                <w:lang w:eastAsia="ja-JP"/>
              </w:rPr>
              <w:t>&gt;&gt;&gt;&gt;E-RAB ID</w:t>
            </w:r>
          </w:p>
        </w:tc>
        <w:tc>
          <w:tcPr>
            <w:tcW w:w="1104" w:type="dxa"/>
          </w:tcPr>
          <w:p w14:paraId="468A57FD" w14:textId="77777777" w:rsidR="00D2771F" w:rsidRPr="00526D1D" w:rsidRDefault="00D2771F" w:rsidP="00002271">
            <w:pPr>
              <w:pStyle w:val="TAL"/>
              <w:rPr>
                <w:lang w:eastAsia="ja-JP"/>
              </w:rPr>
            </w:pPr>
            <w:r w:rsidRPr="00526D1D">
              <w:rPr>
                <w:lang w:eastAsia="ja-JP"/>
              </w:rPr>
              <w:t>M</w:t>
            </w:r>
          </w:p>
        </w:tc>
        <w:tc>
          <w:tcPr>
            <w:tcW w:w="1306" w:type="dxa"/>
          </w:tcPr>
          <w:p w14:paraId="445E554F" w14:textId="77777777" w:rsidR="00D2771F" w:rsidRPr="00526D1D" w:rsidRDefault="00D2771F" w:rsidP="00002271">
            <w:pPr>
              <w:pStyle w:val="TAL"/>
              <w:rPr>
                <w:i/>
                <w:szCs w:val="18"/>
                <w:lang w:eastAsia="ja-JP"/>
              </w:rPr>
            </w:pPr>
          </w:p>
        </w:tc>
        <w:tc>
          <w:tcPr>
            <w:tcW w:w="1417" w:type="dxa"/>
          </w:tcPr>
          <w:p w14:paraId="71FB8DB7" w14:textId="77777777" w:rsidR="00D2771F" w:rsidRPr="00526D1D" w:rsidRDefault="00D2771F" w:rsidP="00002271">
            <w:pPr>
              <w:pStyle w:val="TAL"/>
              <w:rPr>
                <w:lang w:eastAsia="ja-JP"/>
              </w:rPr>
            </w:pPr>
            <w:r w:rsidRPr="00526D1D">
              <w:rPr>
                <w:snapToGrid w:val="0"/>
                <w:lang w:eastAsia="ja-JP"/>
              </w:rPr>
              <w:t>9.2.23</w:t>
            </w:r>
          </w:p>
        </w:tc>
        <w:tc>
          <w:tcPr>
            <w:tcW w:w="1843" w:type="dxa"/>
          </w:tcPr>
          <w:p w14:paraId="5A789366" w14:textId="77777777" w:rsidR="00D2771F" w:rsidRPr="00526D1D" w:rsidRDefault="00D2771F" w:rsidP="00002271">
            <w:pPr>
              <w:pStyle w:val="TAL"/>
              <w:rPr>
                <w:lang w:eastAsia="ja-JP"/>
              </w:rPr>
            </w:pPr>
          </w:p>
        </w:tc>
        <w:tc>
          <w:tcPr>
            <w:tcW w:w="1134" w:type="dxa"/>
          </w:tcPr>
          <w:p w14:paraId="5EBB9BE0" w14:textId="77777777" w:rsidR="00D2771F" w:rsidRPr="00526D1D" w:rsidRDefault="00D2771F" w:rsidP="00002271">
            <w:pPr>
              <w:pStyle w:val="TAC"/>
              <w:rPr>
                <w:lang w:eastAsia="ja-JP"/>
              </w:rPr>
            </w:pPr>
            <w:r w:rsidRPr="00526D1D">
              <w:rPr>
                <w:bCs/>
                <w:lang w:eastAsia="ja-JP"/>
              </w:rPr>
              <w:t>–</w:t>
            </w:r>
          </w:p>
        </w:tc>
        <w:tc>
          <w:tcPr>
            <w:tcW w:w="1103" w:type="dxa"/>
          </w:tcPr>
          <w:p w14:paraId="5E57C8D3" w14:textId="77777777" w:rsidR="00D2771F" w:rsidRPr="00526D1D" w:rsidRDefault="00D2771F" w:rsidP="00002271">
            <w:pPr>
              <w:pStyle w:val="TAC"/>
              <w:rPr>
                <w:lang w:eastAsia="ja-JP"/>
              </w:rPr>
            </w:pPr>
            <w:r w:rsidRPr="00526D1D">
              <w:rPr>
                <w:lang w:eastAsia="ja-JP"/>
              </w:rPr>
              <w:t>–</w:t>
            </w:r>
          </w:p>
        </w:tc>
      </w:tr>
      <w:tr w:rsidR="00D2771F" w:rsidRPr="00526D1D" w14:paraId="0E918A1C" w14:textId="77777777" w:rsidTr="00002271">
        <w:tc>
          <w:tcPr>
            <w:tcW w:w="2578" w:type="dxa"/>
          </w:tcPr>
          <w:p w14:paraId="2EDC05BD" w14:textId="77777777" w:rsidR="00D2771F" w:rsidRPr="00526D1D" w:rsidRDefault="00D2771F" w:rsidP="00002271">
            <w:pPr>
              <w:pStyle w:val="TAL"/>
              <w:ind w:left="567"/>
              <w:rPr>
                <w:lang w:eastAsia="ja-JP"/>
              </w:rPr>
            </w:pPr>
            <w:r w:rsidRPr="00526D1D">
              <w:rPr>
                <w:lang w:eastAsia="ja-JP"/>
              </w:rPr>
              <w:t>&gt;&gt;&gt;&gt;S1 DL GTP Tunnel Endpoint</w:t>
            </w:r>
          </w:p>
        </w:tc>
        <w:tc>
          <w:tcPr>
            <w:tcW w:w="1104" w:type="dxa"/>
          </w:tcPr>
          <w:p w14:paraId="49D4EE37" w14:textId="77777777" w:rsidR="00D2771F" w:rsidRPr="00526D1D" w:rsidRDefault="00D2771F" w:rsidP="00002271">
            <w:pPr>
              <w:pStyle w:val="TAL"/>
              <w:rPr>
                <w:lang w:eastAsia="ja-JP"/>
              </w:rPr>
            </w:pPr>
            <w:r w:rsidRPr="00526D1D">
              <w:rPr>
                <w:lang w:eastAsia="ja-JP"/>
              </w:rPr>
              <w:t>M</w:t>
            </w:r>
          </w:p>
        </w:tc>
        <w:tc>
          <w:tcPr>
            <w:tcW w:w="1306" w:type="dxa"/>
          </w:tcPr>
          <w:p w14:paraId="08C3838F" w14:textId="77777777" w:rsidR="00D2771F" w:rsidRPr="00526D1D" w:rsidRDefault="00D2771F" w:rsidP="00002271">
            <w:pPr>
              <w:pStyle w:val="TAL"/>
              <w:rPr>
                <w:i/>
                <w:szCs w:val="18"/>
                <w:lang w:eastAsia="ja-JP"/>
              </w:rPr>
            </w:pPr>
          </w:p>
        </w:tc>
        <w:tc>
          <w:tcPr>
            <w:tcW w:w="1417" w:type="dxa"/>
          </w:tcPr>
          <w:p w14:paraId="4F9AB4AE" w14:textId="77777777" w:rsidR="00D2771F" w:rsidRPr="00526D1D" w:rsidRDefault="00D2771F" w:rsidP="00002271">
            <w:pPr>
              <w:pStyle w:val="TAL"/>
              <w:rPr>
                <w:lang w:eastAsia="ja-JP"/>
              </w:rPr>
            </w:pPr>
            <w:r w:rsidRPr="00526D1D">
              <w:rPr>
                <w:lang w:eastAsia="ja-JP"/>
              </w:rPr>
              <w:t>GTP Tunnel Endpoint 9.2.1</w:t>
            </w:r>
          </w:p>
        </w:tc>
        <w:tc>
          <w:tcPr>
            <w:tcW w:w="1843" w:type="dxa"/>
          </w:tcPr>
          <w:p w14:paraId="7D1245BB" w14:textId="77777777" w:rsidR="00D2771F" w:rsidRPr="00526D1D" w:rsidRDefault="00D2771F" w:rsidP="00002271">
            <w:pPr>
              <w:pStyle w:val="TAL"/>
              <w:rPr>
                <w:lang w:eastAsia="ja-JP"/>
              </w:rPr>
            </w:pPr>
            <w:r w:rsidRPr="00526D1D">
              <w:rPr>
                <w:lang w:eastAsia="ja-JP"/>
              </w:rPr>
              <w:t>SgNB endpoint of the S1 transport bearer. For delivery of DL PDUs.</w:t>
            </w:r>
          </w:p>
        </w:tc>
        <w:tc>
          <w:tcPr>
            <w:tcW w:w="1134" w:type="dxa"/>
          </w:tcPr>
          <w:p w14:paraId="410A24EC" w14:textId="77777777" w:rsidR="00D2771F" w:rsidRPr="00526D1D" w:rsidRDefault="00D2771F" w:rsidP="00002271">
            <w:pPr>
              <w:pStyle w:val="TAC"/>
              <w:rPr>
                <w:lang w:eastAsia="ja-JP"/>
              </w:rPr>
            </w:pPr>
            <w:r w:rsidRPr="00526D1D">
              <w:rPr>
                <w:bCs/>
                <w:lang w:eastAsia="ja-JP"/>
              </w:rPr>
              <w:t>–</w:t>
            </w:r>
          </w:p>
        </w:tc>
        <w:tc>
          <w:tcPr>
            <w:tcW w:w="1103" w:type="dxa"/>
          </w:tcPr>
          <w:p w14:paraId="3D3753AB" w14:textId="77777777" w:rsidR="00D2771F" w:rsidRPr="00526D1D" w:rsidRDefault="00D2771F" w:rsidP="00002271">
            <w:pPr>
              <w:pStyle w:val="TAC"/>
              <w:rPr>
                <w:lang w:eastAsia="ja-JP"/>
              </w:rPr>
            </w:pPr>
            <w:r w:rsidRPr="00526D1D">
              <w:rPr>
                <w:lang w:eastAsia="ja-JP"/>
              </w:rPr>
              <w:t>–</w:t>
            </w:r>
          </w:p>
        </w:tc>
      </w:tr>
      <w:tr w:rsidR="00D2771F" w:rsidRPr="00526D1D" w14:paraId="26697E41" w14:textId="77777777" w:rsidTr="00002271">
        <w:tc>
          <w:tcPr>
            <w:tcW w:w="2578" w:type="dxa"/>
          </w:tcPr>
          <w:p w14:paraId="006C167D" w14:textId="77777777" w:rsidR="00D2771F" w:rsidRPr="00526D1D" w:rsidRDefault="00D2771F" w:rsidP="00002271">
            <w:pPr>
              <w:pStyle w:val="TAL"/>
              <w:ind w:left="567"/>
              <w:rPr>
                <w:lang w:eastAsia="ja-JP"/>
              </w:rPr>
            </w:pPr>
            <w:r w:rsidRPr="00526D1D">
              <w:rPr>
                <w:lang w:eastAsia="ja-JP"/>
              </w:rPr>
              <w:t>&gt;&gt;&gt;&gt;DL Forwarding GTP Tunnel Endpoint</w:t>
            </w:r>
          </w:p>
        </w:tc>
        <w:tc>
          <w:tcPr>
            <w:tcW w:w="1104" w:type="dxa"/>
          </w:tcPr>
          <w:p w14:paraId="4DA7635F" w14:textId="77777777" w:rsidR="00D2771F" w:rsidRPr="00526D1D" w:rsidRDefault="00D2771F" w:rsidP="00002271">
            <w:pPr>
              <w:pStyle w:val="TAL"/>
              <w:rPr>
                <w:lang w:eastAsia="ja-JP"/>
              </w:rPr>
            </w:pPr>
            <w:r w:rsidRPr="00526D1D">
              <w:rPr>
                <w:lang w:eastAsia="ja-JP"/>
              </w:rPr>
              <w:t>O</w:t>
            </w:r>
          </w:p>
        </w:tc>
        <w:tc>
          <w:tcPr>
            <w:tcW w:w="1306" w:type="dxa"/>
          </w:tcPr>
          <w:p w14:paraId="299C0290" w14:textId="77777777" w:rsidR="00D2771F" w:rsidRPr="00526D1D" w:rsidRDefault="00D2771F" w:rsidP="00002271">
            <w:pPr>
              <w:pStyle w:val="TAL"/>
              <w:rPr>
                <w:i/>
                <w:szCs w:val="18"/>
                <w:lang w:eastAsia="ja-JP"/>
              </w:rPr>
            </w:pPr>
          </w:p>
        </w:tc>
        <w:tc>
          <w:tcPr>
            <w:tcW w:w="1417" w:type="dxa"/>
          </w:tcPr>
          <w:p w14:paraId="611B2574" w14:textId="77777777" w:rsidR="00D2771F" w:rsidRPr="00526D1D" w:rsidRDefault="00D2771F" w:rsidP="00002271">
            <w:pPr>
              <w:pStyle w:val="TAL"/>
              <w:rPr>
                <w:lang w:eastAsia="ja-JP"/>
              </w:rPr>
            </w:pPr>
            <w:r w:rsidRPr="00526D1D">
              <w:rPr>
                <w:lang w:eastAsia="ja-JP"/>
              </w:rPr>
              <w:t>GTP Tunnel Endpoint 9.2.1</w:t>
            </w:r>
          </w:p>
        </w:tc>
        <w:tc>
          <w:tcPr>
            <w:tcW w:w="1843" w:type="dxa"/>
          </w:tcPr>
          <w:p w14:paraId="6978B67E" w14:textId="77777777" w:rsidR="00D2771F" w:rsidRPr="00526D1D" w:rsidRDefault="00D2771F" w:rsidP="00002271">
            <w:pPr>
              <w:pStyle w:val="TAL"/>
              <w:rPr>
                <w:lang w:eastAsia="ja-JP"/>
              </w:rPr>
            </w:pPr>
            <w:r w:rsidRPr="00526D1D">
              <w:rPr>
                <w:szCs w:val="18"/>
                <w:lang w:eastAsia="ja-JP"/>
              </w:rPr>
              <w:t>Identifies the X2 transport bearer used for forwarding of DL PDUs</w:t>
            </w:r>
          </w:p>
        </w:tc>
        <w:tc>
          <w:tcPr>
            <w:tcW w:w="1134" w:type="dxa"/>
          </w:tcPr>
          <w:p w14:paraId="56FDFA6E" w14:textId="77777777" w:rsidR="00D2771F" w:rsidRPr="00526D1D" w:rsidRDefault="00D2771F" w:rsidP="00002271">
            <w:pPr>
              <w:pStyle w:val="TAC"/>
              <w:rPr>
                <w:lang w:eastAsia="ja-JP"/>
              </w:rPr>
            </w:pPr>
            <w:r w:rsidRPr="00526D1D">
              <w:rPr>
                <w:bCs/>
                <w:lang w:eastAsia="ja-JP"/>
              </w:rPr>
              <w:t>–</w:t>
            </w:r>
          </w:p>
        </w:tc>
        <w:tc>
          <w:tcPr>
            <w:tcW w:w="1103" w:type="dxa"/>
          </w:tcPr>
          <w:p w14:paraId="687D350F" w14:textId="77777777" w:rsidR="00D2771F" w:rsidRPr="00526D1D" w:rsidRDefault="00D2771F" w:rsidP="00002271">
            <w:pPr>
              <w:pStyle w:val="TAC"/>
              <w:rPr>
                <w:lang w:eastAsia="ja-JP"/>
              </w:rPr>
            </w:pPr>
            <w:r w:rsidRPr="00526D1D">
              <w:rPr>
                <w:lang w:eastAsia="ja-JP"/>
              </w:rPr>
              <w:t>–</w:t>
            </w:r>
          </w:p>
        </w:tc>
      </w:tr>
      <w:tr w:rsidR="00D2771F" w:rsidRPr="00526D1D" w14:paraId="05B02C21" w14:textId="77777777" w:rsidTr="00002271">
        <w:tc>
          <w:tcPr>
            <w:tcW w:w="2578" w:type="dxa"/>
          </w:tcPr>
          <w:p w14:paraId="381D5C7B" w14:textId="77777777" w:rsidR="00D2771F" w:rsidRPr="00526D1D" w:rsidRDefault="00D2771F" w:rsidP="00002271">
            <w:pPr>
              <w:pStyle w:val="TAL"/>
              <w:ind w:left="567"/>
              <w:rPr>
                <w:lang w:eastAsia="ja-JP"/>
              </w:rPr>
            </w:pPr>
            <w:r w:rsidRPr="00526D1D">
              <w:rPr>
                <w:lang w:eastAsia="ja-JP"/>
              </w:rPr>
              <w:t>&gt;&gt;&gt;&gt;UL Forwarding GTP Tunnel Endpoint</w:t>
            </w:r>
          </w:p>
        </w:tc>
        <w:tc>
          <w:tcPr>
            <w:tcW w:w="1104" w:type="dxa"/>
          </w:tcPr>
          <w:p w14:paraId="59719E7E" w14:textId="77777777" w:rsidR="00D2771F" w:rsidRPr="00526D1D" w:rsidRDefault="00D2771F" w:rsidP="00002271">
            <w:pPr>
              <w:pStyle w:val="TAL"/>
              <w:rPr>
                <w:lang w:eastAsia="ja-JP"/>
              </w:rPr>
            </w:pPr>
            <w:r w:rsidRPr="00526D1D">
              <w:rPr>
                <w:lang w:eastAsia="ja-JP"/>
              </w:rPr>
              <w:t>O</w:t>
            </w:r>
          </w:p>
        </w:tc>
        <w:tc>
          <w:tcPr>
            <w:tcW w:w="1306" w:type="dxa"/>
          </w:tcPr>
          <w:p w14:paraId="76DA305F" w14:textId="77777777" w:rsidR="00D2771F" w:rsidRPr="00526D1D" w:rsidRDefault="00D2771F" w:rsidP="00002271">
            <w:pPr>
              <w:pStyle w:val="TAL"/>
              <w:rPr>
                <w:i/>
                <w:szCs w:val="18"/>
                <w:lang w:eastAsia="ja-JP"/>
              </w:rPr>
            </w:pPr>
          </w:p>
        </w:tc>
        <w:tc>
          <w:tcPr>
            <w:tcW w:w="1417" w:type="dxa"/>
          </w:tcPr>
          <w:p w14:paraId="2B7E9C3B" w14:textId="77777777" w:rsidR="00D2771F" w:rsidRPr="00526D1D" w:rsidRDefault="00D2771F" w:rsidP="00002271">
            <w:pPr>
              <w:pStyle w:val="TAL"/>
              <w:rPr>
                <w:lang w:eastAsia="ja-JP"/>
              </w:rPr>
            </w:pPr>
            <w:r w:rsidRPr="00526D1D">
              <w:rPr>
                <w:lang w:eastAsia="ja-JP"/>
              </w:rPr>
              <w:t>GTP Tunnel Endpoint 9.2.1</w:t>
            </w:r>
          </w:p>
        </w:tc>
        <w:tc>
          <w:tcPr>
            <w:tcW w:w="1843" w:type="dxa"/>
          </w:tcPr>
          <w:p w14:paraId="333C56AE" w14:textId="77777777" w:rsidR="00D2771F" w:rsidRPr="00526D1D" w:rsidRDefault="00D2771F" w:rsidP="00002271">
            <w:pPr>
              <w:pStyle w:val="TAL"/>
              <w:rPr>
                <w:lang w:eastAsia="ja-JP"/>
              </w:rPr>
            </w:pPr>
            <w:r w:rsidRPr="00526D1D">
              <w:rPr>
                <w:szCs w:val="18"/>
                <w:lang w:eastAsia="ja-JP"/>
              </w:rPr>
              <w:t>Identifies the X2 transport bearer used for forwarding of UL PDUs</w:t>
            </w:r>
          </w:p>
        </w:tc>
        <w:tc>
          <w:tcPr>
            <w:tcW w:w="1134" w:type="dxa"/>
          </w:tcPr>
          <w:p w14:paraId="2CD6237C" w14:textId="77777777" w:rsidR="00D2771F" w:rsidRPr="00526D1D" w:rsidRDefault="00D2771F" w:rsidP="00002271">
            <w:pPr>
              <w:pStyle w:val="TAC"/>
              <w:rPr>
                <w:lang w:eastAsia="ja-JP"/>
              </w:rPr>
            </w:pPr>
            <w:r w:rsidRPr="00526D1D">
              <w:rPr>
                <w:bCs/>
                <w:lang w:eastAsia="ja-JP"/>
              </w:rPr>
              <w:t>–</w:t>
            </w:r>
          </w:p>
        </w:tc>
        <w:tc>
          <w:tcPr>
            <w:tcW w:w="1103" w:type="dxa"/>
          </w:tcPr>
          <w:p w14:paraId="2E1C1075" w14:textId="77777777" w:rsidR="00D2771F" w:rsidRPr="00526D1D" w:rsidRDefault="00D2771F" w:rsidP="00002271">
            <w:pPr>
              <w:pStyle w:val="TAC"/>
              <w:rPr>
                <w:lang w:eastAsia="ja-JP"/>
              </w:rPr>
            </w:pPr>
            <w:r w:rsidRPr="00526D1D">
              <w:rPr>
                <w:lang w:eastAsia="ja-JP"/>
              </w:rPr>
              <w:t>–</w:t>
            </w:r>
          </w:p>
        </w:tc>
      </w:tr>
      <w:tr w:rsidR="00D2771F" w:rsidRPr="00526D1D" w14:paraId="6ECE2C8C" w14:textId="77777777" w:rsidTr="00002271">
        <w:tc>
          <w:tcPr>
            <w:tcW w:w="2578" w:type="dxa"/>
          </w:tcPr>
          <w:p w14:paraId="52999660" w14:textId="77777777" w:rsidR="00D2771F" w:rsidRPr="00526D1D" w:rsidRDefault="00D2771F" w:rsidP="00002271">
            <w:pPr>
              <w:pStyle w:val="TAL"/>
              <w:ind w:left="425"/>
              <w:rPr>
                <w:lang w:eastAsia="ja-JP"/>
              </w:rPr>
            </w:pPr>
            <w:r w:rsidRPr="00526D1D">
              <w:rPr>
                <w:lang w:eastAsia="ja-JP"/>
              </w:rPr>
              <w:t>&gt;&gt;&gt;</w:t>
            </w:r>
            <w:r w:rsidRPr="00526D1D">
              <w:rPr>
                <w:i/>
                <w:lang w:eastAsia="ja-JP"/>
              </w:rPr>
              <w:t>Split Bearer</w:t>
            </w:r>
          </w:p>
        </w:tc>
        <w:tc>
          <w:tcPr>
            <w:tcW w:w="1104" w:type="dxa"/>
          </w:tcPr>
          <w:p w14:paraId="692AB70A" w14:textId="77777777" w:rsidR="00D2771F" w:rsidRPr="00526D1D" w:rsidRDefault="00D2771F" w:rsidP="00002271">
            <w:pPr>
              <w:pStyle w:val="TAL"/>
              <w:rPr>
                <w:lang w:eastAsia="ja-JP"/>
              </w:rPr>
            </w:pPr>
          </w:p>
        </w:tc>
        <w:tc>
          <w:tcPr>
            <w:tcW w:w="1306" w:type="dxa"/>
          </w:tcPr>
          <w:p w14:paraId="26BCF67E" w14:textId="77777777" w:rsidR="00D2771F" w:rsidRPr="00526D1D" w:rsidRDefault="00D2771F" w:rsidP="00002271">
            <w:pPr>
              <w:pStyle w:val="TAL"/>
              <w:rPr>
                <w:i/>
                <w:szCs w:val="18"/>
                <w:lang w:eastAsia="ja-JP"/>
              </w:rPr>
            </w:pPr>
          </w:p>
        </w:tc>
        <w:tc>
          <w:tcPr>
            <w:tcW w:w="1417" w:type="dxa"/>
          </w:tcPr>
          <w:p w14:paraId="3A48FCEA" w14:textId="77777777" w:rsidR="00D2771F" w:rsidRPr="00526D1D" w:rsidRDefault="00D2771F" w:rsidP="00002271">
            <w:pPr>
              <w:pStyle w:val="TAL"/>
              <w:rPr>
                <w:snapToGrid w:val="0"/>
                <w:lang w:eastAsia="ja-JP"/>
              </w:rPr>
            </w:pPr>
          </w:p>
        </w:tc>
        <w:tc>
          <w:tcPr>
            <w:tcW w:w="1843" w:type="dxa"/>
          </w:tcPr>
          <w:p w14:paraId="1D1B7F3E" w14:textId="77777777" w:rsidR="00D2771F" w:rsidRPr="00526D1D" w:rsidRDefault="00D2771F" w:rsidP="00002271">
            <w:pPr>
              <w:pStyle w:val="TAL"/>
              <w:rPr>
                <w:szCs w:val="18"/>
                <w:lang w:eastAsia="ja-JP"/>
              </w:rPr>
            </w:pPr>
          </w:p>
        </w:tc>
        <w:tc>
          <w:tcPr>
            <w:tcW w:w="1134" w:type="dxa"/>
          </w:tcPr>
          <w:p w14:paraId="42ED2605" w14:textId="77777777" w:rsidR="00D2771F" w:rsidRPr="00526D1D" w:rsidRDefault="00D2771F" w:rsidP="00002271">
            <w:pPr>
              <w:pStyle w:val="TAC"/>
              <w:rPr>
                <w:bCs/>
                <w:lang w:eastAsia="ja-JP"/>
              </w:rPr>
            </w:pPr>
          </w:p>
        </w:tc>
        <w:tc>
          <w:tcPr>
            <w:tcW w:w="1103" w:type="dxa"/>
          </w:tcPr>
          <w:p w14:paraId="1ED86602" w14:textId="77777777" w:rsidR="00D2771F" w:rsidRPr="00526D1D" w:rsidRDefault="00D2771F" w:rsidP="00002271">
            <w:pPr>
              <w:pStyle w:val="TAC"/>
              <w:rPr>
                <w:lang w:eastAsia="ja-JP"/>
              </w:rPr>
            </w:pPr>
          </w:p>
        </w:tc>
      </w:tr>
      <w:tr w:rsidR="00D2771F" w:rsidRPr="00526D1D" w14:paraId="04242263" w14:textId="77777777" w:rsidTr="00002271">
        <w:tc>
          <w:tcPr>
            <w:tcW w:w="2578" w:type="dxa"/>
          </w:tcPr>
          <w:p w14:paraId="768FDE2F" w14:textId="77777777" w:rsidR="00D2771F" w:rsidRPr="00526D1D" w:rsidRDefault="00D2771F" w:rsidP="00002271">
            <w:pPr>
              <w:pStyle w:val="TAL"/>
              <w:ind w:left="567"/>
              <w:rPr>
                <w:lang w:eastAsia="ja-JP"/>
              </w:rPr>
            </w:pPr>
            <w:r w:rsidRPr="00526D1D">
              <w:rPr>
                <w:lang w:eastAsia="ja-JP"/>
              </w:rPr>
              <w:t>&gt;&gt;&gt;&gt;E-RAB ID</w:t>
            </w:r>
          </w:p>
        </w:tc>
        <w:tc>
          <w:tcPr>
            <w:tcW w:w="1104" w:type="dxa"/>
          </w:tcPr>
          <w:p w14:paraId="084B9D80" w14:textId="77777777" w:rsidR="00D2771F" w:rsidRPr="00526D1D" w:rsidRDefault="00D2771F" w:rsidP="00002271">
            <w:pPr>
              <w:pStyle w:val="TAL"/>
              <w:rPr>
                <w:lang w:eastAsia="ja-JP"/>
              </w:rPr>
            </w:pPr>
            <w:r w:rsidRPr="00526D1D">
              <w:rPr>
                <w:lang w:eastAsia="ja-JP"/>
              </w:rPr>
              <w:t>M</w:t>
            </w:r>
          </w:p>
        </w:tc>
        <w:tc>
          <w:tcPr>
            <w:tcW w:w="1306" w:type="dxa"/>
          </w:tcPr>
          <w:p w14:paraId="57E5E4AE" w14:textId="77777777" w:rsidR="00D2771F" w:rsidRPr="00526D1D" w:rsidRDefault="00D2771F" w:rsidP="00002271">
            <w:pPr>
              <w:pStyle w:val="TAL"/>
              <w:rPr>
                <w:i/>
                <w:szCs w:val="18"/>
                <w:lang w:eastAsia="ja-JP"/>
              </w:rPr>
            </w:pPr>
          </w:p>
        </w:tc>
        <w:tc>
          <w:tcPr>
            <w:tcW w:w="1417" w:type="dxa"/>
          </w:tcPr>
          <w:p w14:paraId="2982D55B" w14:textId="77777777" w:rsidR="00D2771F" w:rsidRPr="00526D1D" w:rsidRDefault="00D2771F" w:rsidP="00002271">
            <w:pPr>
              <w:pStyle w:val="TAL"/>
              <w:rPr>
                <w:lang w:eastAsia="ja-JP"/>
              </w:rPr>
            </w:pPr>
            <w:r w:rsidRPr="00526D1D">
              <w:rPr>
                <w:snapToGrid w:val="0"/>
                <w:lang w:eastAsia="ja-JP"/>
              </w:rPr>
              <w:t>9.2.23</w:t>
            </w:r>
          </w:p>
        </w:tc>
        <w:tc>
          <w:tcPr>
            <w:tcW w:w="1843" w:type="dxa"/>
          </w:tcPr>
          <w:p w14:paraId="1B3FDE5A" w14:textId="77777777" w:rsidR="00D2771F" w:rsidRPr="00526D1D" w:rsidRDefault="00D2771F" w:rsidP="00002271">
            <w:pPr>
              <w:pStyle w:val="TAL"/>
              <w:rPr>
                <w:lang w:eastAsia="ja-JP"/>
              </w:rPr>
            </w:pPr>
          </w:p>
        </w:tc>
        <w:tc>
          <w:tcPr>
            <w:tcW w:w="1134" w:type="dxa"/>
          </w:tcPr>
          <w:p w14:paraId="7C41D172" w14:textId="77777777" w:rsidR="00D2771F" w:rsidRPr="00526D1D" w:rsidRDefault="00D2771F" w:rsidP="00002271">
            <w:pPr>
              <w:pStyle w:val="TAC"/>
              <w:rPr>
                <w:lang w:eastAsia="ja-JP"/>
              </w:rPr>
            </w:pPr>
            <w:r w:rsidRPr="00526D1D">
              <w:rPr>
                <w:bCs/>
                <w:lang w:eastAsia="ja-JP"/>
              </w:rPr>
              <w:t>–</w:t>
            </w:r>
          </w:p>
        </w:tc>
        <w:tc>
          <w:tcPr>
            <w:tcW w:w="1103" w:type="dxa"/>
          </w:tcPr>
          <w:p w14:paraId="040D0FCF" w14:textId="77777777" w:rsidR="00D2771F" w:rsidRPr="00526D1D" w:rsidRDefault="00D2771F" w:rsidP="00002271">
            <w:pPr>
              <w:pStyle w:val="TAC"/>
              <w:rPr>
                <w:lang w:eastAsia="ja-JP"/>
              </w:rPr>
            </w:pPr>
            <w:r w:rsidRPr="00526D1D">
              <w:rPr>
                <w:lang w:eastAsia="ja-JP"/>
              </w:rPr>
              <w:t>–</w:t>
            </w:r>
          </w:p>
        </w:tc>
      </w:tr>
      <w:tr w:rsidR="00D2771F" w:rsidRPr="00526D1D" w14:paraId="2B302834" w14:textId="77777777" w:rsidTr="00002271">
        <w:tc>
          <w:tcPr>
            <w:tcW w:w="2578" w:type="dxa"/>
          </w:tcPr>
          <w:p w14:paraId="7947ED8D" w14:textId="77777777" w:rsidR="00D2771F" w:rsidRPr="00526D1D" w:rsidRDefault="00D2771F" w:rsidP="00002271">
            <w:pPr>
              <w:pStyle w:val="TAL"/>
              <w:ind w:left="567"/>
              <w:rPr>
                <w:lang w:eastAsia="ja-JP"/>
              </w:rPr>
            </w:pPr>
            <w:r w:rsidRPr="00526D1D">
              <w:rPr>
                <w:lang w:eastAsia="ja-JP"/>
              </w:rPr>
              <w:t>&gt;&gt;&gt;&gt;SgNB GTP Tunnel Endpoint</w:t>
            </w:r>
          </w:p>
        </w:tc>
        <w:tc>
          <w:tcPr>
            <w:tcW w:w="1104" w:type="dxa"/>
          </w:tcPr>
          <w:p w14:paraId="57714643" w14:textId="77777777" w:rsidR="00D2771F" w:rsidRPr="00526D1D" w:rsidRDefault="00D2771F" w:rsidP="00002271">
            <w:pPr>
              <w:pStyle w:val="TAL"/>
              <w:rPr>
                <w:lang w:eastAsia="ja-JP"/>
              </w:rPr>
            </w:pPr>
            <w:r w:rsidRPr="00526D1D">
              <w:rPr>
                <w:lang w:eastAsia="ja-JP"/>
              </w:rPr>
              <w:t>M</w:t>
            </w:r>
          </w:p>
        </w:tc>
        <w:tc>
          <w:tcPr>
            <w:tcW w:w="1306" w:type="dxa"/>
          </w:tcPr>
          <w:p w14:paraId="2FA164EA" w14:textId="77777777" w:rsidR="00D2771F" w:rsidRPr="00526D1D" w:rsidRDefault="00D2771F" w:rsidP="00002271">
            <w:pPr>
              <w:pStyle w:val="TAL"/>
              <w:rPr>
                <w:i/>
                <w:szCs w:val="18"/>
                <w:lang w:eastAsia="ja-JP"/>
              </w:rPr>
            </w:pPr>
          </w:p>
        </w:tc>
        <w:tc>
          <w:tcPr>
            <w:tcW w:w="1417" w:type="dxa"/>
          </w:tcPr>
          <w:p w14:paraId="5DA9200D" w14:textId="77777777" w:rsidR="00D2771F" w:rsidRPr="00526D1D" w:rsidRDefault="00D2771F" w:rsidP="00002271">
            <w:pPr>
              <w:pStyle w:val="TAL"/>
              <w:rPr>
                <w:lang w:eastAsia="ja-JP"/>
              </w:rPr>
            </w:pPr>
            <w:r w:rsidRPr="00526D1D">
              <w:rPr>
                <w:lang w:eastAsia="ja-JP"/>
              </w:rPr>
              <w:t>GTP Tunnel Endpoint 9.2.1</w:t>
            </w:r>
          </w:p>
        </w:tc>
        <w:tc>
          <w:tcPr>
            <w:tcW w:w="1843" w:type="dxa"/>
          </w:tcPr>
          <w:p w14:paraId="3C3F71A8" w14:textId="77777777" w:rsidR="00D2771F" w:rsidRPr="00526D1D" w:rsidRDefault="00D2771F" w:rsidP="00002271">
            <w:pPr>
              <w:pStyle w:val="TAL"/>
              <w:rPr>
                <w:lang w:eastAsia="ja-JP"/>
              </w:rPr>
            </w:pPr>
            <w:r w:rsidRPr="00526D1D">
              <w:rPr>
                <w:lang w:eastAsia="ja-JP"/>
              </w:rPr>
              <w:t>Endpoint of the X2 transport bearer at the SgNB.</w:t>
            </w:r>
          </w:p>
        </w:tc>
        <w:tc>
          <w:tcPr>
            <w:tcW w:w="1134" w:type="dxa"/>
          </w:tcPr>
          <w:p w14:paraId="68F81930" w14:textId="77777777" w:rsidR="00D2771F" w:rsidRPr="00526D1D" w:rsidRDefault="00D2771F" w:rsidP="00002271">
            <w:pPr>
              <w:pStyle w:val="TAC"/>
              <w:rPr>
                <w:lang w:eastAsia="ja-JP"/>
              </w:rPr>
            </w:pPr>
            <w:r w:rsidRPr="00526D1D">
              <w:rPr>
                <w:bCs/>
                <w:lang w:eastAsia="ja-JP"/>
              </w:rPr>
              <w:t>–</w:t>
            </w:r>
          </w:p>
        </w:tc>
        <w:tc>
          <w:tcPr>
            <w:tcW w:w="1103" w:type="dxa"/>
          </w:tcPr>
          <w:p w14:paraId="10EB3A81" w14:textId="77777777" w:rsidR="00D2771F" w:rsidRPr="00526D1D" w:rsidRDefault="00D2771F" w:rsidP="00002271">
            <w:pPr>
              <w:pStyle w:val="TAC"/>
              <w:rPr>
                <w:lang w:eastAsia="ja-JP"/>
              </w:rPr>
            </w:pPr>
            <w:r w:rsidRPr="00526D1D">
              <w:rPr>
                <w:lang w:eastAsia="ja-JP"/>
              </w:rPr>
              <w:t>–</w:t>
            </w:r>
          </w:p>
        </w:tc>
      </w:tr>
      <w:tr w:rsidR="00D2771F" w:rsidRPr="00526D1D" w14:paraId="114AF409" w14:textId="77777777" w:rsidTr="00002271">
        <w:tc>
          <w:tcPr>
            <w:tcW w:w="2578" w:type="dxa"/>
          </w:tcPr>
          <w:p w14:paraId="71831559" w14:textId="77777777" w:rsidR="00D2771F" w:rsidRPr="00526D1D" w:rsidRDefault="00D2771F" w:rsidP="00002271">
            <w:pPr>
              <w:pStyle w:val="TAL"/>
              <w:ind w:left="425"/>
              <w:rPr>
                <w:lang w:eastAsia="ja-JP"/>
              </w:rPr>
            </w:pPr>
            <w:r w:rsidRPr="00526D1D">
              <w:rPr>
                <w:lang w:eastAsia="ja-JP"/>
              </w:rPr>
              <w:t>&gt;&gt;&gt;</w:t>
            </w:r>
            <w:r w:rsidRPr="00526D1D">
              <w:rPr>
                <w:i/>
                <w:lang w:eastAsia="ja-JP"/>
              </w:rPr>
              <w:t>SCG Split Bearer</w:t>
            </w:r>
          </w:p>
        </w:tc>
        <w:tc>
          <w:tcPr>
            <w:tcW w:w="1104" w:type="dxa"/>
          </w:tcPr>
          <w:p w14:paraId="4CD6FBF4" w14:textId="77777777" w:rsidR="00D2771F" w:rsidRPr="00526D1D" w:rsidRDefault="00D2771F" w:rsidP="00002271">
            <w:pPr>
              <w:pStyle w:val="TAL"/>
              <w:rPr>
                <w:lang w:eastAsia="ja-JP"/>
              </w:rPr>
            </w:pPr>
          </w:p>
        </w:tc>
        <w:tc>
          <w:tcPr>
            <w:tcW w:w="1306" w:type="dxa"/>
          </w:tcPr>
          <w:p w14:paraId="6E8CACF5" w14:textId="77777777" w:rsidR="00D2771F" w:rsidRPr="00526D1D" w:rsidRDefault="00D2771F" w:rsidP="00002271">
            <w:pPr>
              <w:pStyle w:val="TAL"/>
              <w:rPr>
                <w:i/>
                <w:szCs w:val="18"/>
                <w:lang w:eastAsia="ja-JP"/>
              </w:rPr>
            </w:pPr>
          </w:p>
        </w:tc>
        <w:tc>
          <w:tcPr>
            <w:tcW w:w="1417" w:type="dxa"/>
          </w:tcPr>
          <w:p w14:paraId="25D433BC" w14:textId="77777777" w:rsidR="00D2771F" w:rsidRPr="00526D1D" w:rsidRDefault="00D2771F" w:rsidP="00002271">
            <w:pPr>
              <w:pStyle w:val="TAL"/>
              <w:rPr>
                <w:snapToGrid w:val="0"/>
                <w:lang w:eastAsia="ja-JP"/>
              </w:rPr>
            </w:pPr>
          </w:p>
        </w:tc>
        <w:tc>
          <w:tcPr>
            <w:tcW w:w="1843" w:type="dxa"/>
          </w:tcPr>
          <w:p w14:paraId="58D1692B" w14:textId="77777777" w:rsidR="00D2771F" w:rsidRPr="00526D1D" w:rsidRDefault="00D2771F" w:rsidP="00002271">
            <w:pPr>
              <w:pStyle w:val="TAL"/>
              <w:rPr>
                <w:szCs w:val="18"/>
                <w:lang w:eastAsia="ja-JP"/>
              </w:rPr>
            </w:pPr>
          </w:p>
        </w:tc>
        <w:tc>
          <w:tcPr>
            <w:tcW w:w="1134" w:type="dxa"/>
          </w:tcPr>
          <w:p w14:paraId="74BC8776" w14:textId="77777777" w:rsidR="00D2771F" w:rsidRPr="00526D1D" w:rsidRDefault="00D2771F" w:rsidP="00002271">
            <w:pPr>
              <w:pStyle w:val="TAC"/>
              <w:rPr>
                <w:bCs/>
                <w:lang w:eastAsia="ja-JP"/>
              </w:rPr>
            </w:pPr>
          </w:p>
        </w:tc>
        <w:tc>
          <w:tcPr>
            <w:tcW w:w="1103" w:type="dxa"/>
          </w:tcPr>
          <w:p w14:paraId="7FA5A8D5" w14:textId="77777777" w:rsidR="00D2771F" w:rsidRPr="00526D1D" w:rsidRDefault="00D2771F" w:rsidP="00002271">
            <w:pPr>
              <w:pStyle w:val="TAC"/>
              <w:rPr>
                <w:lang w:eastAsia="ja-JP"/>
              </w:rPr>
            </w:pPr>
          </w:p>
        </w:tc>
      </w:tr>
      <w:tr w:rsidR="00D2771F" w:rsidRPr="00526D1D" w14:paraId="2CAAE46A" w14:textId="77777777" w:rsidTr="00002271">
        <w:tc>
          <w:tcPr>
            <w:tcW w:w="2578" w:type="dxa"/>
          </w:tcPr>
          <w:p w14:paraId="0380AC1B" w14:textId="77777777" w:rsidR="00D2771F" w:rsidRPr="00526D1D" w:rsidRDefault="00D2771F" w:rsidP="00002271">
            <w:pPr>
              <w:pStyle w:val="TAL"/>
              <w:ind w:left="567"/>
              <w:rPr>
                <w:lang w:eastAsia="ja-JP"/>
              </w:rPr>
            </w:pPr>
            <w:r w:rsidRPr="00526D1D">
              <w:rPr>
                <w:lang w:eastAsia="ja-JP"/>
              </w:rPr>
              <w:t>&gt;&gt;&gt;&gt;E-RAB ID</w:t>
            </w:r>
          </w:p>
        </w:tc>
        <w:tc>
          <w:tcPr>
            <w:tcW w:w="1104" w:type="dxa"/>
          </w:tcPr>
          <w:p w14:paraId="7A572913" w14:textId="77777777" w:rsidR="00D2771F" w:rsidRPr="00526D1D" w:rsidRDefault="00D2771F" w:rsidP="00002271">
            <w:pPr>
              <w:pStyle w:val="TAL"/>
              <w:rPr>
                <w:lang w:eastAsia="ja-JP"/>
              </w:rPr>
            </w:pPr>
            <w:r w:rsidRPr="00526D1D">
              <w:rPr>
                <w:lang w:eastAsia="ja-JP"/>
              </w:rPr>
              <w:t>M</w:t>
            </w:r>
          </w:p>
        </w:tc>
        <w:tc>
          <w:tcPr>
            <w:tcW w:w="1306" w:type="dxa"/>
          </w:tcPr>
          <w:p w14:paraId="7CCFB09D" w14:textId="77777777" w:rsidR="00D2771F" w:rsidRPr="00526D1D" w:rsidRDefault="00D2771F" w:rsidP="00002271">
            <w:pPr>
              <w:pStyle w:val="TAL"/>
              <w:rPr>
                <w:i/>
                <w:lang w:eastAsia="ja-JP"/>
              </w:rPr>
            </w:pPr>
          </w:p>
        </w:tc>
        <w:tc>
          <w:tcPr>
            <w:tcW w:w="1417" w:type="dxa"/>
          </w:tcPr>
          <w:p w14:paraId="46B77AD5" w14:textId="77777777" w:rsidR="00D2771F" w:rsidRPr="00526D1D" w:rsidRDefault="00D2771F" w:rsidP="00002271">
            <w:pPr>
              <w:pStyle w:val="TAL"/>
              <w:rPr>
                <w:lang w:eastAsia="ja-JP"/>
              </w:rPr>
            </w:pPr>
            <w:r w:rsidRPr="00526D1D">
              <w:rPr>
                <w:snapToGrid w:val="0"/>
                <w:lang w:eastAsia="ja-JP"/>
              </w:rPr>
              <w:t>9.2.23</w:t>
            </w:r>
          </w:p>
        </w:tc>
        <w:tc>
          <w:tcPr>
            <w:tcW w:w="1843" w:type="dxa"/>
          </w:tcPr>
          <w:p w14:paraId="07F02AB4" w14:textId="77777777" w:rsidR="00D2771F" w:rsidRPr="00526D1D" w:rsidRDefault="00D2771F" w:rsidP="00002271">
            <w:pPr>
              <w:pStyle w:val="TAL"/>
              <w:rPr>
                <w:lang w:eastAsia="zh-CN"/>
              </w:rPr>
            </w:pPr>
          </w:p>
        </w:tc>
        <w:tc>
          <w:tcPr>
            <w:tcW w:w="1134" w:type="dxa"/>
          </w:tcPr>
          <w:p w14:paraId="23A2EF65" w14:textId="77777777" w:rsidR="00D2771F" w:rsidRPr="00526D1D" w:rsidRDefault="00D2771F" w:rsidP="00002271">
            <w:pPr>
              <w:pStyle w:val="TAC"/>
              <w:rPr>
                <w:lang w:eastAsia="ja-JP"/>
              </w:rPr>
            </w:pPr>
            <w:r w:rsidRPr="00526D1D">
              <w:rPr>
                <w:bCs/>
                <w:lang w:eastAsia="ja-JP"/>
              </w:rPr>
              <w:t>–</w:t>
            </w:r>
          </w:p>
        </w:tc>
        <w:tc>
          <w:tcPr>
            <w:tcW w:w="1103" w:type="dxa"/>
          </w:tcPr>
          <w:p w14:paraId="3CC6AB6A" w14:textId="77777777" w:rsidR="00D2771F" w:rsidRPr="00526D1D" w:rsidRDefault="00D2771F" w:rsidP="00002271">
            <w:pPr>
              <w:pStyle w:val="TAC"/>
              <w:rPr>
                <w:lang w:eastAsia="ja-JP"/>
              </w:rPr>
            </w:pPr>
            <w:r w:rsidRPr="00526D1D">
              <w:rPr>
                <w:lang w:eastAsia="ja-JP"/>
              </w:rPr>
              <w:t>–</w:t>
            </w:r>
          </w:p>
        </w:tc>
      </w:tr>
      <w:tr w:rsidR="00D2771F" w:rsidRPr="00526D1D" w14:paraId="3B6B6CEF" w14:textId="77777777" w:rsidTr="00002271">
        <w:tc>
          <w:tcPr>
            <w:tcW w:w="2578" w:type="dxa"/>
          </w:tcPr>
          <w:p w14:paraId="3309875B" w14:textId="77777777" w:rsidR="00D2771F" w:rsidRPr="00526D1D" w:rsidRDefault="00D2771F" w:rsidP="00002271">
            <w:pPr>
              <w:pStyle w:val="TAL"/>
              <w:ind w:left="567"/>
              <w:rPr>
                <w:lang w:eastAsia="ja-JP"/>
              </w:rPr>
            </w:pPr>
            <w:r w:rsidRPr="00526D1D">
              <w:rPr>
                <w:lang w:eastAsia="ja-JP"/>
              </w:rPr>
              <w:t>&gt;&gt;&gt;&gt;S1 DL GTP Tunnel Endpoint</w:t>
            </w:r>
          </w:p>
        </w:tc>
        <w:tc>
          <w:tcPr>
            <w:tcW w:w="1104" w:type="dxa"/>
          </w:tcPr>
          <w:p w14:paraId="0F9A8787" w14:textId="77777777" w:rsidR="00D2771F" w:rsidRPr="00526D1D" w:rsidRDefault="00D2771F" w:rsidP="00002271">
            <w:pPr>
              <w:pStyle w:val="TAL"/>
              <w:rPr>
                <w:lang w:eastAsia="ja-JP"/>
              </w:rPr>
            </w:pPr>
            <w:r w:rsidRPr="00526D1D">
              <w:rPr>
                <w:lang w:eastAsia="ja-JP"/>
              </w:rPr>
              <w:t>M</w:t>
            </w:r>
          </w:p>
        </w:tc>
        <w:tc>
          <w:tcPr>
            <w:tcW w:w="1306" w:type="dxa"/>
          </w:tcPr>
          <w:p w14:paraId="364DF4E0" w14:textId="77777777" w:rsidR="00D2771F" w:rsidRPr="00526D1D" w:rsidRDefault="00D2771F" w:rsidP="00002271">
            <w:pPr>
              <w:pStyle w:val="TAL"/>
              <w:rPr>
                <w:i/>
                <w:lang w:eastAsia="ja-JP"/>
              </w:rPr>
            </w:pPr>
          </w:p>
        </w:tc>
        <w:tc>
          <w:tcPr>
            <w:tcW w:w="1417" w:type="dxa"/>
          </w:tcPr>
          <w:p w14:paraId="67B7FD01" w14:textId="77777777" w:rsidR="00D2771F" w:rsidRPr="00526D1D" w:rsidRDefault="00D2771F" w:rsidP="00002271">
            <w:pPr>
              <w:pStyle w:val="TAL"/>
              <w:rPr>
                <w:snapToGrid w:val="0"/>
                <w:lang w:eastAsia="ja-JP"/>
              </w:rPr>
            </w:pPr>
            <w:r w:rsidRPr="00526D1D">
              <w:rPr>
                <w:lang w:eastAsia="ja-JP"/>
              </w:rPr>
              <w:t>GTP Tunnel Endpoint 9.2.1</w:t>
            </w:r>
          </w:p>
        </w:tc>
        <w:tc>
          <w:tcPr>
            <w:tcW w:w="1843" w:type="dxa"/>
          </w:tcPr>
          <w:p w14:paraId="18720215" w14:textId="77777777" w:rsidR="00D2771F" w:rsidRPr="00526D1D" w:rsidRDefault="00D2771F" w:rsidP="00002271">
            <w:pPr>
              <w:pStyle w:val="TAL"/>
              <w:rPr>
                <w:lang w:eastAsia="zh-CN"/>
              </w:rPr>
            </w:pPr>
            <w:r w:rsidRPr="00526D1D">
              <w:rPr>
                <w:lang w:eastAsia="ja-JP"/>
              </w:rPr>
              <w:t>SgNB endpoint of the S1 transport bearer. For delivery of DL PDUs.</w:t>
            </w:r>
          </w:p>
        </w:tc>
        <w:tc>
          <w:tcPr>
            <w:tcW w:w="1134" w:type="dxa"/>
          </w:tcPr>
          <w:p w14:paraId="68C696A0" w14:textId="77777777" w:rsidR="00D2771F" w:rsidRPr="00526D1D" w:rsidRDefault="00D2771F" w:rsidP="00002271">
            <w:pPr>
              <w:pStyle w:val="TAC"/>
              <w:rPr>
                <w:bCs/>
                <w:lang w:eastAsia="ja-JP"/>
              </w:rPr>
            </w:pPr>
            <w:r w:rsidRPr="00526D1D">
              <w:rPr>
                <w:bCs/>
                <w:lang w:eastAsia="ja-JP"/>
              </w:rPr>
              <w:t>–</w:t>
            </w:r>
          </w:p>
        </w:tc>
        <w:tc>
          <w:tcPr>
            <w:tcW w:w="1103" w:type="dxa"/>
          </w:tcPr>
          <w:p w14:paraId="258D5E67" w14:textId="77777777" w:rsidR="00D2771F" w:rsidRPr="00526D1D" w:rsidRDefault="00D2771F" w:rsidP="00002271">
            <w:pPr>
              <w:pStyle w:val="TAC"/>
              <w:rPr>
                <w:lang w:eastAsia="ja-JP"/>
              </w:rPr>
            </w:pPr>
            <w:r w:rsidRPr="00526D1D">
              <w:rPr>
                <w:lang w:eastAsia="ja-JP"/>
              </w:rPr>
              <w:t>–</w:t>
            </w:r>
          </w:p>
        </w:tc>
      </w:tr>
      <w:tr w:rsidR="00D2771F" w:rsidRPr="00526D1D" w14:paraId="2B2D9933" w14:textId="77777777" w:rsidTr="00002271">
        <w:tc>
          <w:tcPr>
            <w:tcW w:w="2578" w:type="dxa"/>
          </w:tcPr>
          <w:p w14:paraId="233EECA9" w14:textId="77777777" w:rsidR="00D2771F" w:rsidRPr="00526D1D" w:rsidRDefault="00D2771F" w:rsidP="00002271">
            <w:pPr>
              <w:pStyle w:val="TAL"/>
              <w:ind w:left="567"/>
              <w:rPr>
                <w:lang w:eastAsia="ja-JP"/>
              </w:rPr>
            </w:pPr>
            <w:r w:rsidRPr="00526D1D">
              <w:rPr>
                <w:lang w:eastAsia="ja-JP"/>
              </w:rPr>
              <w:t>&gt;&gt;&gt;&gt;SgNB GTP Tunnel Endpoint</w:t>
            </w:r>
          </w:p>
        </w:tc>
        <w:tc>
          <w:tcPr>
            <w:tcW w:w="1104" w:type="dxa"/>
          </w:tcPr>
          <w:p w14:paraId="4009CF15" w14:textId="77777777" w:rsidR="00D2771F" w:rsidRPr="00526D1D" w:rsidRDefault="00D2771F" w:rsidP="00002271">
            <w:pPr>
              <w:pStyle w:val="TAL"/>
              <w:rPr>
                <w:lang w:eastAsia="ja-JP"/>
              </w:rPr>
            </w:pPr>
            <w:r w:rsidRPr="00526D1D">
              <w:rPr>
                <w:lang w:eastAsia="ja-JP"/>
              </w:rPr>
              <w:t>M</w:t>
            </w:r>
          </w:p>
        </w:tc>
        <w:tc>
          <w:tcPr>
            <w:tcW w:w="1306" w:type="dxa"/>
          </w:tcPr>
          <w:p w14:paraId="535A419A" w14:textId="77777777" w:rsidR="00D2771F" w:rsidRPr="00526D1D" w:rsidRDefault="00D2771F" w:rsidP="00002271">
            <w:pPr>
              <w:pStyle w:val="TAL"/>
              <w:rPr>
                <w:i/>
                <w:lang w:eastAsia="ja-JP"/>
              </w:rPr>
            </w:pPr>
          </w:p>
        </w:tc>
        <w:tc>
          <w:tcPr>
            <w:tcW w:w="1417" w:type="dxa"/>
          </w:tcPr>
          <w:p w14:paraId="48939D24" w14:textId="77777777" w:rsidR="00D2771F" w:rsidRPr="00526D1D" w:rsidRDefault="00D2771F" w:rsidP="00002271">
            <w:pPr>
              <w:pStyle w:val="TAL"/>
              <w:rPr>
                <w:snapToGrid w:val="0"/>
                <w:lang w:eastAsia="ja-JP"/>
              </w:rPr>
            </w:pPr>
            <w:r w:rsidRPr="00526D1D">
              <w:rPr>
                <w:lang w:eastAsia="ja-JP"/>
              </w:rPr>
              <w:t>GTP Tunnel Endpoint 9.2.1</w:t>
            </w:r>
          </w:p>
        </w:tc>
        <w:tc>
          <w:tcPr>
            <w:tcW w:w="1843" w:type="dxa"/>
          </w:tcPr>
          <w:p w14:paraId="62005301" w14:textId="77777777" w:rsidR="00D2771F" w:rsidRPr="00526D1D" w:rsidRDefault="00D2771F" w:rsidP="00002271">
            <w:pPr>
              <w:pStyle w:val="TAL"/>
              <w:rPr>
                <w:lang w:eastAsia="zh-CN"/>
              </w:rPr>
            </w:pPr>
            <w:r w:rsidRPr="00526D1D">
              <w:rPr>
                <w:lang w:eastAsia="zh-CN"/>
              </w:rPr>
              <w:t>SgNB</w:t>
            </w:r>
            <w:r w:rsidRPr="00526D1D">
              <w:rPr>
                <w:lang w:eastAsia="ja-JP"/>
              </w:rPr>
              <w:t xml:space="preserve"> endpoint of the X2 transport bearer. For delivery of UL PDUs.</w:t>
            </w:r>
          </w:p>
        </w:tc>
        <w:tc>
          <w:tcPr>
            <w:tcW w:w="1134" w:type="dxa"/>
          </w:tcPr>
          <w:p w14:paraId="417D40E7" w14:textId="77777777" w:rsidR="00D2771F" w:rsidRPr="00526D1D" w:rsidRDefault="00D2771F" w:rsidP="00002271">
            <w:pPr>
              <w:pStyle w:val="TAC"/>
              <w:rPr>
                <w:bCs/>
                <w:lang w:eastAsia="ja-JP"/>
              </w:rPr>
            </w:pPr>
            <w:r w:rsidRPr="00526D1D">
              <w:rPr>
                <w:lang w:eastAsia="ja-JP"/>
              </w:rPr>
              <w:t>–</w:t>
            </w:r>
          </w:p>
        </w:tc>
        <w:tc>
          <w:tcPr>
            <w:tcW w:w="1103" w:type="dxa"/>
          </w:tcPr>
          <w:p w14:paraId="7D2FBB33" w14:textId="77777777" w:rsidR="00D2771F" w:rsidRPr="00526D1D" w:rsidRDefault="00D2771F" w:rsidP="00002271">
            <w:pPr>
              <w:pStyle w:val="TAC"/>
              <w:rPr>
                <w:lang w:eastAsia="ja-JP"/>
              </w:rPr>
            </w:pPr>
            <w:r w:rsidRPr="00526D1D">
              <w:rPr>
                <w:lang w:eastAsia="ja-JP"/>
              </w:rPr>
              <w:t>–</w:t>
            </w:r>
          </w:p>
        </w:tc>
      </w:tr>
      <w:tr w:rsidR="00D2771F" w:rsidRPr="00526D1D" w14:paraId="6C216629" w14:textId="77777777" w:rsidTr="00002271">
        <w:tc>
          <w:tcPr>
            <w:tcW w:w="2578" w:type="dxa"/>
          </w:tcPr>
          <w:p w14:paraId="0F5B152B" w14:textId="77777777" w:rsidR="00D2771F" w:rsidRPr="00526D1D" w:rsidRDefault="00D2771F" w:rsidP="00002271">
            <w:pPr>
              <w:pStyle w:val="TAL"/>
              <w:ind w:left="567"/>
              <w:rPr>
                <w:lang w:eastAsia="ja-JP"/>
              </w:rPr>
            </w:pPr>
            <w:r w:rsidRPr="00526D1D">
              <w:rPr>
                <w:lang w:eastAsia="ja-JP"/>
              </w:rPr>
              <w:t>&gt;&gt;&gt;&gt;DL Forwarding GTP Tunnel Endpoint</w:t>
            </w:r>
          </w:p>
        </w:tc>
        <w:tc>
          <w:tcPr>
            <w:tcW w:w="1104" w:type="dxa"/>
          </w:tcPr>
          <w:p w14:paraId="3447CBB8" w14:textId="77777777" w:rsidR="00D2771F" w:rsidRPr="00526D1D" w:rsidRDefault="00D2771F" w:rsidP="00002271">
            <w:pPr>
              <w:pStyle w:val="TAL"/>
              <w:rPr>
                <w:lang w:eastAsia="ja-JP"/>
              </w:rPr>
            </w:pPr>
            <w:r w:rsidRPr="00526D1D">
              <w:rPr>
                <w:lang w:eastAsia="ja-JP"/>
              </w:rPr>
              <w:t>O</w:t>
            </w:r>
          </w:p>
        </w:tc>
        <w:tc>
          <w:tcPr>
            <w:tcW w:w="1306" w:type="dxa"/>
          </w:tcPr>
          <w:p w14:paraId="415F150E" w14:textId="77777777" w:rsidR="00D2771F" w:rsidRPr="00526D1D" w:rsidRDefault="00D2771F" w:rsidP="00002271">
            <w:pPr>
              <w:pStyle w:val="TAL"/>
              <w:rPr>
                <w:i/>
                <w:lang w:eastAsia="ja-JP"/>
              </w:rPr>
            </w:pPr>
          </w:p>
        </w:tc>
        <w:tc>
          <w:tcPr>
            <w:tcW w:w="1417" w:type="dxa"/>
          </w:tcPr>
          <w:p w14:paraId="77B7914D" w14:textId="77777777" w:rsidR="00D2771F" w:rsidRPr="00526D1D" w:rsidRDefault="00D2771F" w:rsidP="00002271">
            <w:pPr>
              <w:pStyle w:val="TAL"/>
              <w:rPr>
                <w:snapToGrid w:val="0"/>
                <w:lang w:eastAsia="ja-JP"/>
              </w:rPr>
            </w:pPr>
            <w:r w:rsidRPr="00526D1D">
              <w:rPr>
                <w:lang w:eastAsia="ja-JP"/>
              </w:rPr>
              <w:t>GTP Tunnel Endpoint 9.2.1</w:t>
            </w:r>
          </w:p>
        </w:tc>
        <w:tc>
          <w:tcPr>
            <w:tcW w:w="1843" w:type="dxa"/>
          </w:tcPr>
          <w:p w14:paraId="584E214B" w14:textId="77777777" w:rsidR="00D2771F" w:rsidRPr="00526D1D" w:rsidRDefault="00D2771F" w:rsidP="00002271">
            <w:pPr>
              <w:pStyle w:val="TAL"/>
              <w:rPr>
                <w:lang w:eastAsia="zh-CN"/>
              </w:rPr>
            </w:pPr>
            <w:r w:rsidRPr="00526D1D">
              <w:rPr>
                <w:szCs w:val="18"/>
                <w:lang w:eastAsia="ja-JP"/>
              </w:rPr>
              <w:t>Identifies the X2 transport bearer used for forwarding of DL PDUs</w:t>
            </w:r>
            <w:r w:rsidRPr="00526D1D">
              <w:rPr>
                <w:lang w:eastAsia="ja-JP"/>
              </w:rPr>
              <w:t>.</w:t>
            </w:r>
          </w:p>
        </w:tc>
        <w:tc>
          <w:tcPr>
            <w:tcW w:w="1134" w:type="dxa"/>
          </w:tcPr>
          <w:p w14:paraId="486030DB" w14:textId="77777777" w:rsidR="00D2771F" w:rsidRPr="00526D1D" w:rsidRDefault="00D2771F" w:rsidP="00002271">
            <w:pPr>
              <w:pStyle w:val="TAC"/>
              <w:rPr>
                <w:bCs/>
                <w:lang w:eastAsia="ja-JP"/>
              </w:rPr>
            </w:pPr>
            <w:r w:rsidRPr="00526D1D">
              <w:rPr>
                <w:bCs/>
                <w:lang w:eastAsia="ja-JP"/>
              </w:rPr>
              <w:t>–</w:t>
            </w:r>
          </w:p>
        </w:tc>
        <w:tc>
          <w:tcPr>
            <w:tcW w:w="1103" w:type="dxa"/>
          </w:tcPr>
          <w:p w14:paraId="2D3F3001" w14:textId="77777777" w:rsidR="00D2771F" w:rsidRPr="00526D1D" w:rsidRDefault="00D2771F" w:rsidP="00002271">
            <w:pPr>
              <w:pStyle w:val="TAC"/>
              <w:rPr>
                <w:lang w:eastAsia="ja-JP"/>
              </w:rPr>
            </w:pPr>
            <w:r w:rsidRPr="00526D1D">
              <w:rPr>
                <w:lang w:eastAsia="ja-JP"/>
              </w:rPr>
              <w:t>–</w:t>
            </w:r>
          </w:p>
        </w:tc>
      </w:tr>
      <w:tr w:rsidR="00D2771F" w:rsidRPr="00526D1D" w14:paraId="40739AF5" w14:textId="77777777" w:rsidTr="00002271">
        <w:tc>
          <w:tcPr>
            <w:tcW w:w="2578" w:type="dxa"/>
          </w:tcPr>
          <w:p w14:paraId="58591DE4" w14:textId="77777777" w:rsidR="00D2771F" w:rsidRPr="00526D1D" w:rsidRDefault="00D2771F" w:rsidP="00002271">
            <w:pPr>
              <w:pStyle w:val="TAL"/>
              <w:ind w:left="567"/>
              <w:rPr>
                <w:lang w:eastAsia="ja-JP"/>
              </w:rPr>
            </w:pPr>
            <w:r w:rsidRPr="00526D1D">
              <w:rPr>
                <w:lang w:eastAsia="ja-JP"/>
              </w:rPr>
              <w:t>&gt;&gt;&gt;&gt;&gt;UL Forwarding GTP Tunnel Endpoint</w:t>
            </w:r>
          </w:p>
        </w:tc>
        <w:tc>
          <w:tcPr>
            <w:tcW w:w="1104" w:type="dxa"/>
          </w:tcPr>
          <w:p w14:paraId="6DDC9C5A" w14:textId="77777777" w:rsidR="00D2771F" w:rsidRPr="00526D1D" w:rsidRDefault="00D2771F" w:rsidP="00002271">
            <w:pPr>
              <w:pStyle w:val="TAL"/>
              <w:rPr>
                <w:lang w:eastAsia="ja-JP"/>
              </w:rPr>
            </w:pPr>
            <w:r w:rsidRPr="00526D1D">
              <w:rPr>
                <w:lang w:eastAsia="ja-JP"/>
              </w:rPr>
              <w:t>O</w:t>
            </w:r>
          </w:p>
        </w:tc>
        <w:tc>
          <w:tcPr>
            <w:tcW w:w="1306" w:type="dxa"/>
          </w:tcPr>
          <w:p w14:paraId="43671172" w14:textId="77777777" w:rsidR="00D2771F" w:rsidRPr="00526D1D" w:rsidRDefault="00D2771F" w:rsidP="00002271">
            <w:pPr>
              <w:pStyle w:val="TAL"/>
              <w:rPr>
                <w:i/>
                <w:lang w:eastAsia="ja-JP"/>
              </w:rPr>
            </w:pPr>
          </w:p>
        </w:tc>
        <w:tc>
          <w:tcPr>
            <w:tcW w:w="1417" w:type="dxa"/>
          </w:tcPr>
          <w:p w14:paraId="641519DA" w14:textId="77777777" w:rsidR="00D2771F" w:rsidRPr="00526D1D" w:rsidRDefault="00D2771F" w:rsidP="00002271">
            <w:pPr>
              <w:pStyle w:val="TAL"/>
              <w:rPr>
                <w:snapToGrid w:val="0"/>
                <w:lang w:eastAsia="ja-JP"/>
              </w:rPr>
            </w:pPr>
            <w:r w:rsidRPr="00526D1D">
              <w:rPr>
                <w:lang w:eastAsia="ja-JP"/>
              </w:rPr>
              <w:t>GTP Tunnel Endpoint 9.2.1</w:t>
            </w:r>
          </w:p>
        </w:tc>
        <w:tc>
          <w:tcPr>
            <w:tcW w:w="1843" w:type="dxa"/>
          </w:tcPr>
          <w:p w14:paraId="188DBF6D" w14:textId="77777777" w:rsidR="00D2771F" w:rsidRPr="00526D1D" w:rsidRDefault="00D2771F" w:rsidP="00002271">
            <w:pPr>
              <w:pStyle w:val="TAL"/>
              <w:rPr>
                <w:lang w:eastAsia="zh-CN"/>
              </w:rPr>
            </w:pPr>
            <w:r w:rsidRPr="00526D1D">
              <w:rPr>
                <w:szCs w:val="18"/>
                <w:lang w:eastAsia="ja-JP"/>
              </w:rPr>
              <w:t>Identifies the X2 transport bearer used for forwarding of UL PDUs.</w:t>
            </w:r>
          </w:p>
        </w:tc>
        <w:tc>
          <w:tcPr>
            <w:tcW w:w="1134" w:type="dxa"/>
          </w:tcPr>
          <w:p w14:paraId="10F57C69" w14:textId="77777777" w:rsidR="00D2771F" w:rsidRPr="00526D1D" w:rsidRDefault="00D2771F" w:rsidP="00002271">
            <w:pPr>
              <w:pStyle w:val="TAC"/>
              <w:rPr>
                <w:bCs/>
                <w:lang w:eastAsia="ja-JP"/>
              </w:rPr>
            </w:pPr>
            <w:r w:rsidRPr="00526D1D">
              <w:rPr>
                <w:bCs/>
                <w:lang w:eastAsia="ja-JP"/>
              </w:rPr>
              <w:t>–</w:t>
            </w:r>
          </w:p>
        </w:tc>
        <w:tc>
          <w:tcPr>
            <w:tcW w:w="1103" w:type="dxa"/>
          </w:tcPr>
          <w:p w14:paraId="34B28A62" w14:textId="77777777" w:rsidR="00D2771F" w:rsidRPr="00526D1D" w:rsidRDefault="00D2771F" w:rsidP="00002271">
            <w:pPr>
              <w:pStyle w:val="TAC"/>
              <w:rPr>
                <w:lang w:eastAsia="ja-JP"/>
              </w:rPr>
            </w:pPr>
            <w:r w:rsidRPr="00526D1D">
              <w:rPr>
                <w:lang w:eastAsia="ja-JP"/>
              </w:rPr>
              <w:t>–</w:t>
            </w:r>
          </w:p>
        </w:tc>
      </w:tr>
      <w:tr w:rsidR="00D2771F" w:rsidRPr="00526D1D" w14:paraId="68E752D6" w14:textId="77777777" w:rsidTr="00002271">
        <w:tc>
          <w:tcPr>
            <w:tcW w:w="2578" w:type="dxa"/>
          </w:tcPr>
          <w:p w14:paraId="2E0C7C2D" w14:textId="77777777" w:rsidR="00D2771F" w:rsidRPr="00526D1D" w:rsidRDefault="00D2771F" w:rsidP="00002271">
            <w:pPr>
              <w:pStyle w:val="TAL"/>
              <w:ind w:left="567"/>
              <w:rPr>
                <w:lang w:eastAsia="ja-JP"/>
              </w:rPr>
            </w:pPr>
            <w:r w:rsidRPr="00526D1D">
              <w:rPr>
                <w:lang w:eastAsia="ja-JP"/>
              </w:rPr>
              <w:t>&gt;&gt;&gt;&gt;&gt; E-RAB Level QoS Parameters</w:t>
            </w:r>
          </w:p>
        </w:tc>
        <w:tc>
          <w:tcPr>
            <w:tcW w:w="1104" w:type="dxa"/>
          </w:tcPr>
          <w:p w14:paraId="300495A7" w14:textId="77777777" w:rsidR="00D2771F" w:rsidRPr="00526D1D" w:rsidRDefault="00D2771F" w:rsidP="00002271">
            <w:pPr>
              <w:pStyle w:val="TAL"/>
              <w:rPr>
                <w:lang w:eastAsia="ja-JP"/>
              </w:rPr>
            </w:pPr>
            <w:r w:rsidRPr="00526D1D">
              <w:rPr>
                <w:lang w:eastAsia="zh-CN"/>
              </w:rPr>
              <w:t>M</w:t>
            </w:r>
          </w:p>
        </w:tc>
        <w:tc>
          <w:tcPr>
            <w:tcW w:w="1306" w:type="dxa"/>
          </w:tcPr>
          <w:p w14:paraId="3AEDF033" w14:textId="77777777" w:rsidR="00D2771F" w:rsidRPr="00526D1D" w:rsidRDefault="00D2771F" w:rsidP="00002271">
            <w:pPr>
              <w:pStyle w:val="TAL"/>
              <w:rPr>
                <w:i/>
                <w:lang w:eastAsia="ja-JP"/>
              </w:rPr>
            </w:pPr>
          </w:p>
        </w:tc>
        <w:tc>
          <w:tcPr>
            <w:tcW w:w="1417" w:type="dxa"/>
          </w:tcPr>
          <w:p w14:paraId="5524A7C6" w14:textId="77777777" w:rsidR="00D2771F" w:rsidRPr="00526D1D" w:rsidRDefault="00D2771F" w:rsidP="00002271">
            <w:pPr>
              <w:pStyle w:val="TAL"/>
              <w:rPr>
                <w:lang w:eastAsia="ja-JP"/>
              </w:rPr>
            </w:pPr>
            <w:r w:rsidRPr="00526D1D">
              <w:rPr>
                <w:lang w:eastAsia="ja-JP"/>
              </w:rPr>
              <w:t>9.2.9</w:t>
            </w:r>
          </w:p>
        </w:tc>
        <w:tc>
          <w:tcPr>
            <w:tcW w:w="1843" w:type="dxa"/>
          </w:tcPr>
          <w:p w14:paraId="7A452933" w14:textId="77777777" w:rsidR="00D2771F" w:rsidRPr="00526D1D" w:rsidRDefault="00D2771F" w:rsidP="00002271">
            <w:pPr>
              <w:pStyle w:val="TAL"/>
              <w:rPr>
                <w:szCs w:val="18"/>
                <w:lang w:eastAsia="ja-JP"/>
              </w:rPr>
            </w:pPr>
            <w:r w:rsidRPr="00526D1D">
              <w:rPr>
                <w:bCs/>
                <w:lang w:eastAsia="ja-JP"/>
              </w:rPr>
              <w:t>Includes necessary QoS parameters for the MCG part</w:t>
            </w:r>
          </w:p>
        </w:tc>
        <w:tc>
          <w:tcPr>
            <w:tcW w:w="1134" w:type="dxa"/>
          </w:tcPr>
          <w:p w14:paraId="4A4A744D" w14:textId="77777777" w:rsidR="00D2771F" w:rsidRPr="00526D1D" w:rsidRDefault="00D2771F" w:rsidP="00002271">
            <w:pPr>
              <w:pStyle w:val="TAC"/>
              <w:rPr>
                <w:bCs/>
                <w:lang w:eastAsia="ja-JP"/>
              </w:rPr>
            </w:pPr>
            <w:r w:rsidRPr="00526D1D">
              <w:rPr>
                <w:bCs/>
                <w:lang w:eastAsia="ja-JP"/>
              </w:rPr>
              <w:t>–</w:t>
            </w:r>
          </w:p>
        </w:tc>
        <w:tc>
          <w:tcPr>
            <w:tcW w:w="1103" w:type="dxa"/>
          </w:tcPr>
          <w:p w14:paraId="255C81AB" w14:textId="77777777" w:rsidR="00D2771F" w:rsidRPr="00526D1D" w:rsidRDefault="00D2771F" w:rsidP="00002271">
            <w:pPr>
              <w:pStyle w:val="TAC"/>
              <w:rPr>
                <w:lang w:eastAsia="ja-JP"/>
              </w:rPr>
            </w:pPr>
            <w:r w:rsidRPr="00526D1D">
              <w:rPr>
                <w:lang w:eastAsia="ja-JP"/>
              </w:rPr>
              <w:t>–</w:t>
            </w:r>
          </w:p>
        </w:tc>
      </w:tr>
      <w:tr w:rsidR="004E07C5" w:rsidRPr="00526D1D" w14:paraId="6410B0BF" w14:textId="77777777" w:rsidTr="00002271">
        <w:trPr>
          <w:ins w:id="18" w:author="Nokia" w:date="2017-09-21T14:28:00Z"/>
        </w:trPr>
        <w:tc>
          <w:tcPr>
            <w:tcW w:w="2578" w:type="dxa"/>
          </w:tcPr>
          <w:p w14:paraId="4A744C1F" w14:textId="4D047390" w:rsidR="004E07C5" w:rsidRPr="00526D1D" w:rsidRDefault="004E07C5" w:rsidP="004E07C5">
            <w:pPr>
              <w:pStyle w:val="TAL"/>
              <w:ind w:left="567"/>
              <w:rPr>
                <w:ins w:id="19" w:author="Nokia" w:date="2017-09-21T14:28:00Z"/>
                <w:lang w:eastAsia="ja-JP"/>
              </w:rPr>
            </w:pPr>
            <w:ins w:id="20" w:author="Nokia" w:date="2017-09-21T14:29:00Z">
              <w:r w:rsidRPr="0048589B">
                <w:rPr>
                  <w:lang w:eastAsia="ja-JP"/>
                </w:rPr>
                <w:t>&gt;&gt;&gt;&gt;</w:t>
              </w:r>
              <w:r>
                <w:rPr>
                  <w:lang w:eastAsia="ja-JP"/>
                </w:rPr>
                <w:t>RLC mode</w:t>
              </w:r>
            </w:ins>
          </w:p>
        </w:tc>
        <w:tc>
          <w:tcPr>
            <w:tcW w:w="1104" w:type="dxa"/>
          </w:tcPr>
          <w:p w14:paraId="6A990D03" w14:textId="3ED242CA" w:rsidR="004E07C5" w:rsidRPr="00526D1D" w:rsidRDefault="004E07C5" w:rsidP="004E07C5">
            <w:pPr>
              <w:pStyle w:val="TAL"/>
              <w:rPr>
                <w:ins w:id="21" w:author="Nokia" w:date="2017-09-21T14:28:00Z"/>
                <w:lang w:eastAsia="zh-CN"/>
              </w:rPr>
            </w:pPr>
            <w:ins w:id="22" w:author="Nokia" w:date="2017-09-21T14:29:00Z">
              <w:r w:rsidRPr="0048589B">
                <w:rPr>
                  <w:lang w:eastAsia="ja-JP"/>
                </w:rPr>
                <w:t>M</w:t>
              </w:r>
            </w:ins>
          </w:p>
        </w:tc>
        <w:tc>
          <w:tcPr>
            <w:tcW w:w="1306" w:type="dxa"/>
          </w:tcPr>
          <w:p w14:paraId="0C951E6F" w14:textId="77777777" w:rsidR="004E07C5" w:rsidRPr="00526D1D" w:rsidRDefault="004E07C5" w:rsidP="004E07C5">
            <w:pPr>
              <w:pStyle w:val="TAL"/>
              <w:rPr>
                <w:ins w:id="23" w:author="Nokia" w:date="2017-09-21T14:28:00Z"/>
                <w:i/>
                <w:lang w:eastAsia="ja-JP"/>
              </w:rPr>
            </w:pPr>
          </w:p>
        </w:tc>
        <w:tc>
          <w:tcPr>
            <w:tcW w:w="1417" w:type="dxa"/>
          </w:tcPr>
          <w:p w14:paraId="4FBD42D8" w14:textId="2359134E" w:rsidR="004E07C5" w:rsidRPr="00526D1D" w:rsidRDefault="004E07C5" w:rsidP="004E07C5">
            <w:pPr>
              <w:pStyle w:val="TAL"/>
              <w:rPr>
                <w:ins w:id="24" w:author="Nokia" w:date="2017-09-21T14:28:00Z"/>
                <w:lang w:eastAsia="ja-JP"/>
              </w:rPr>
            </w:pPr>
            <w:ins w:id="25" w:author="Nokia" w:date="2017-09-21T14:29:00Z">
              <w:r>
                <w:rPr>
                  <w:lang w:eastAsia="ja-JP"/>
                </w:rPr>
                <w:t>ENUMERATED (rlc-am, rlc-um, ...)</w:t>
              </w:r>
            </w:ins>
          </w:p>
        </w:tc>
        <w:tc>
          <w:tcPr>
            <w:tcW w:w="1843" w:type="dxa"/>
          </w:tcPr>
          <w:p w14:paraId="2ABA2CFD" w14:textId="2B465B99" w:rsidR="004E07C5" w:rsidRPr="00526D1D" w:rsidRDefault="004E07C5" w:rsidP="004E07C5">
            <w:pPr>
              <w:pStyle w:val="TAL"/>
              <w:rPr>
                <w:ins w:id="26" w:author="Nokia" w:date="2017-09-21T14:28:00Z"/>
                <w:bCs/>
                <w:lang w:eastAsia="ja-JP"/>
              </w:rPr>
            </w:pPr>
            <w:ins w:id="27" w:author="Nokia" w:date="2017-09-21T14:29:00Z">
              <w:r>
                <w:rPr>
                  <w:lang w:eastAsia="ja-JP"/>
                </w:rPr>
                <w:t>Sets the RLC mode</w:t>
              </w:r>
            </w:ins>
          </w:p>
        </w:tc>
        <w:tc>
          <w:tcPr>
            <w:tcW w:w="1134" w:type="dxa"/>
          </w:tcPr>
          <w:p w14:paraId="435CBB8E" w14:textId="4534C244" w:rsidR="004E07C5" w:rsidRPr="00526D1D" w:rsidRDefault="004E07C5" w:rsidP="004E07C5">
            <w:pPr>
              <w:pStyle w:val="TAC"/>
              <w:rPr>
                <w:ins w:id="28" w:author="Nokia" w:date="2017-09-21T14:28:00Z"/>
                <w:bCs/>
                <w:lang w:eastAsia="ja-JP"/>
              </w:rPr>
            </w:pPr>
            <w:ins w:id="29" w:author="Nokia" w:date="2017-09-21T14:29:00Z">
              <w:r w:rsidRPr="0048589B">
                <w:rPr>
                  <w:lang w:eastAsia="ja-JP"/>
                </w:rPr>
                <w:t>–</w:t>
              </w:r>
            </w:ins>
          </w:p>
        </w:tc>
        <w:tc>
          <w:tcPr>
            <w:tcW w:w="1103" w:type="dxa"/>
          </w:tcPr>
          <w:p w14:paraId="579401AA" w14:textId="140D81B3" w:rsidR="004E07C5" w:rsidRPr="00526D1D" w:rsidRDefault="004E07C5" w:rsidP="004E07C5">
            <w:pPr>
              <w:pStyle w:val="TAC"/>
              <w:rPr>
                <w:ins w:id="30" w:author="Nokia" w:date="2017-09-21T14:28:00Z"/>
                <w:lang w:eastAsia="ja-JP"/>
              </w:rPr>
            </w:pPr>
            <w:ins w:id="31" w:author="Nokia" w:date="2017-09-21T14:29:00Z">
              <w:r w:rsidRPr="0048589B">
                <w:rPr>
                  <w:lang w:eastAsia="ja-JP"/>
                </w:rPr>
                <w:t>–</w:t>
              </w:r>
            </w:ins>
          </w:p>
        </w:tc>
      </w:tr>
      <w:tr w:rsidR="00D2771F" w:rsidRPr="00526D1D" w14:paraId="11F52F8E" w14:textId="77777777" w:rsidTr="00002271">
        <w:tc>
          <w:tcPr>
            <w:tcW w:w="2578" w:type="dxa"/>
          </w:tcPr>
          <w:p w14:paraId="0D61D428" w14:textId="77777777" w:rsidR="00D2771F" w:rsidRPr="00526D1D" w:rsidRDefault="00D2771F" w:rsidP="00002271">
            <w:pPr>
              <w:pStyle w:val="TAL"/>
              <w:rPr>
                <w:bCs/>
                <w:lang w:eastAsia="ja-JP"/>
              </w:rPr>
            </w:pPr>
            <w:r w:rsidRPr="00526D1D">
              <w:rPr>
                <w:bCs/>
                <w:lang w:eastAsia="ja-JP"/>
              </w:rPr>
              <w:t>E-RABs Not Admitted List</w:t>
            </w:r>
          </w:p>
        </w:tc>
        <w:tc>
          <w:tcPr>
            <w:tcW w:w="1104" w:type="dxa"/>
          </w:tcPr>
          <w:p w14:paraId="7D14B208" w14:textId="77777777" w:rsidR="00D2771F" w:rsidRPr="00526D1D" w:rsidRDefault="00D2771F" w:rsidP="00002271">
            <w:pPr>
              <w:pStyle w:val="TAL"/>
              <w:rPr>
                <w:lang w:eastAsia="ja-JP"/>
              </w:rPr>
            </w:pPr>
            <w:r w:rsidRPr="00526D1D">
              <w:rPr>
                <w:lang w:eastAsia="ja-JP"/>
              </w:rPr>
              <w:t>O</w:t>
            </w:r>
          </w:p>
        </w:tc>
        <w:tc>
          <w:tcPr>
            <w:tcW w:w="1306" w:type="dxa"/>
          </w:tcPr>
          <w:p w14:paraId="1DFEE341" w14:textId="77777777" w:rsidR="00D2771F" w:rsidRPr="00526D1D" w:rsidRDefault="00D2771F" w:rsidP="00002271">
            <w:pPr>
              <w:pStyle w:val="TAL"/>
              <w:rPr>
                <w:i/>
                <w:szCs w:val="18"/>
                <w:lang w:eastAsia="ja-JP"/>
              </w:rPr>
            </w:pPr>
          </w:p>
        </w:tc>
        <w:tc>
          <w:tcPr>
            <w:tcW w:w="1417" w:type="dxa"/>
          </w:tcPr>
          <w:p w14:paraId="56610250" w14:textId="77777777" w:rsidR="00D2771F" w:rsidRPr="00526D1D" w:rsidRDefault="00D2771F" w:rsidP="00002271">
            <w:pPr>
              <w:pStyle w:val="TAL"/>
              <w:rPr>
                <w:lang w:eastAsia="zh-CN"/>
              </w:rPr>
            </w:pPr>
            <w:r w:rsidRPr="00526D1D">
              <w:rPr>
                <w:lang w:eastAsia="zh-CN"/>
              </w:rPr>
              <w:t>E-RAB List</w:t>
            </w:r>
          </w:p>
          <w:p w14:paraId="62A29EC3" w14:textId="77777777" w:rsidR="00D2771F" w:rsidRPr="00526D1D" w:rsidRDefault="00D2771F" w:rsidP="00002271">
            <w:pPr>
              <w:pStyle w:val="TAL"/>
              <w:rPr>
                <w:lang w:eastAsia="ja-JP"/>
              </w:rPr>
            </w:pPr>
            <w:r w:rsidRPr="00526D1D">
              <w:rPr>
                <w:lang w:eastAsia="zh-CN"/>
              </w:rPr>
              <w:t>9.2.28</w:t>
            </w:r>
          </w:p>
        </w:tc>
        <w:tc>
          <w:tcPr>
            <w:tcW w:w="1843" w:type="dxa"/>
          </w:tcPr>
          <w:p w14:paraId="13B187AB" w14:textId="77777777" w:rsidR="00D2771F" w:rsidRPr="00526D1D" w:rsidRDefault="00D2771F" w:rsidP="00002271">
            <w:pPr>
              <w:pStyle w:val="TAL"/>
              <w:rPr>
                <w:szCs w:val="18"/>
                <w:lang w:eastAsia="ja-JP"/>
              </w:rPr>
            </w:pPr>
            <w:r w:rsidRPr="00526D1D">
              <w:rPr>
                <w:lang w:eastAsia="ja-JP"/>
              </w:rPr>
              <w:t xml:space="preserve">A value for </w:t>
            </w:r>
            <w:r w:rsidRPr="00526D1D">
              <w:rPr>
                <w:i/>
                <w:iCs/>
                <w:lang w:eastAsia="ja-JP"/>
              </w:rPr>
              <w:t xml:space="preserve">E-RAB ID </w:t>
            </w:r>
            <w:r w:rsidRPr="00526D1D">
              <w:rPr>
                <w:lang w:eastAsia="ja-JP"/>
              </w:rPr>
              <w:t>shall only be present once in</w:t>
            </w:r>
            <w:r w:rsidRPr="00526D1D">
              <w:rPr>
                <w:b/>
                <w:i/>
                <w:lang w:eastAsia="ja-JP"/>
              </w:rPr>
              <w:t xml:space="preserve"> </w:t>
            </w:r>
            <w:r w:rsidRPr="00526D1D">
              <w:rPr>
                <w:i/>
                <w:lang w:eastAsia="ja-JP"/>
              </w:rPr>
              <w:t>E-RABs Admitted</w:t>
            </w:r>
            <w:r w:rsidRPr="00526D1D">
              <w:rPr>
                <w:b/>
                <w:i/>
                <w:lang w:eastAsia="ja-JP"/>
              </w:rPr>
              <w:t xml:space="preserve"> </w:t>
            </w:r>
            <w:r w:rsidRPr="00526D1D">
              <w:rPr>
                <w:i/>
                <w:lang w:eastAsia="ja-JP"/>
              </w:rPr>
              <w:t xml:space="preserve">List </w:t>
            </w:r>
            <w:r w:rsidRPr="00526D1D">
              <w:rPr>
                <w:iCs/>
                <w:lang w:eastAsia="ja-JP"/>
              </w:rPr>
              <w:t xml:space="preserve">IE and </w:t>
            </w:r>
            <w:r w:rsidRPr="00526D1D">
              <w:rPr>
                <w:lang w:eastAsia="ja-JP"/>
              </w:rPr>
              <w:t xml:space="preserve">in </w:t>
            </w:r>
            <w:r w:rsidRPr="00526D1D">
              <w:rPr>
                <w:i/>
                <w:iCs/>
                <w:snapToGrid w:val="0"/>
                <w:lang w:eastAsia="ja-JP"/>
              </w:rPr>
              <w:t xml:space="preserve">E-RABs Not Admitted List </w:t>
            </w:r>
            <w:r w:rsidRPr="00526D1D">
              <w:rPr>
                <w:iCs/>
                <w:lang w:eastAsia="ja-JP"/>
              </w:rPr>
              <w:t>IE.</w:t>
            </w:r>
          </w:p>
        </w:tc>
        <w:tc>
          <w:tcPr>
            <w:tcW w:w="1134" w:type="dxa"/>
          </w:tcPr>
          <w:p w14:paraId="1CAE6305" w14:textId="77777777" w:rsidR="00D2771F" w:rsidRPr="00526D1D" w:rsidRDefault="00D2771F" w:rsidP="00002271">
            <w:pPr>
              <w:pStyle w:val="TAC"/>
              <w:rPr>
                <w:bCs/>
                <w:lang w:eastAsia="ja-JP"/>
              </w:rPr>
            </w:pPr>
            <w:r w:rsidRPr="00526D1D">
              <w:rPr>
                <w:bCs/>
                <w:lang w:eastAsia="ja-JP"/>
              </w:rPr>
              <w:t>YES</w:t>
            </w:r>
          </w:p>
        </w:tc>
        <w:tc>
          <w:tcPr>
            <w:tcW w:w="1103" w:type="dxa"/>
          </w:tcPr>
          <w:p w14:paraId="69197D9F" w14:textId="77777777" w:rsidR="00D2771F" w:rsidRPr="00526D1D" w:rsidRDefault="00D2771F" w:rsidP="00002271">
            <w:pPr>
              <w:pStyle w:val="TAC"/>
              <w:rPr>
                <w:lang w:eastAsia="ja-JP"/>
              </w:rPr>
            </w:pPr>
            <w:r w:rsidRPr="00526D1D">
              <w:rPr>
                <w:lang w:eastAsia="ja-JP"/>
              </w:rPr>
              <w:t>ignore</w:t>
            </w:r>
          </w:p>
        </w:tc>
      </w:tr>
      <w:tr w:rsidR="00D2771F" w:rsidRPr="00526D1D" w14:paraId="533CC82F" w14:textId="77777777" w:rsidTr="00002271">
        <w:tc>
          <w:tcPr>
            <w:tcW w:w="2578" w:type="dxa"/>
          </w:tcPr>
          <w:p w14:paraId="062E188E" w14:textId="77777777" w:rsidR="00D2771F" w:rsidRPr="00526D1D" w:rsidRDefault="00D2771F" w:rsidP="00002271">
            <w:pPr>
              <w:pStyle w:val="TAL"/>
              <w:rPr>
                <w:lang w:eastAsia="ja-JP"/>
              </w:rPr>
            </w:pPr>
            <w:r w:rsidRPr="00526D1D">
              <w:rPr>
                <w:lang w:eastAsia="ja-JP"/>
              </w:rPr>
              <w:lastRenderedPageBreak/>
              <w:t>SgNB to MeNB Container</w:t>
            </w:r>
          </w:p>
        </w:tc>
        <w:tc>
          <w:tcPr>
            <w:tcW w:w="1104" w:type="dxa"/>
          </w:tcPr>
          <w:p w14:paraId="3170BB61" w14:textId="77777777" w:rsidR="00D2771F" w:rsidRPr="00526D1D" w:rsidRDefault="00D2771F" w:rsidP="00002271">
            <w:pPr>
              <w:pStyle w:val="TAL"/>
              <w:rPr>
                <w:lang w:eastAsia="zh-CN"/>
              </w:rPr>
            </w:pPr>
            <w:r w:rsidRPr="00526D1D">
              <w:rPr>
                <w:lang w:eastAsia="zh-CN"/>
              </w:rPr>
              <w:t>M</w:t>
            </w:r>
          </w:p>
        </w:tc>
        <w:tc>
          <w:tcPr>
            <w:tcW w:w="1306" w:type="dxa"/>
          </w:tcPr>
          <w:p w14:paraId="4CD15021" w14:textId="77777777" w:rsidR="00D2771F" w:rsidRPr="00526D1D" w:rsidRDefault="00D2771F" w:rsidP="00002271">
            <w:pPr>
              <w:pStyle w:val="TAL"/>
              <w:rPr>
                <w:szCs w:val="18"/>
                <w:lang w:eastAsia="ja-JP"/>
              </w:rPr>
            </w:pPr>
          </w:p>
        </w:tc>
        <w:tc>
          <w:tcPr>
            <w:tcW w:w="1417" w:type="dxa"/>
          </w:tcPr>
          <w:p w14:paraId="14FBDE4E" w14:textId="77777777" w:rsidR="00D2771F" w:rsidRPr="00526D1D" w:rsidRDefault="00D2771F" w:rsidP="00002271">
            <w:pPr>
              <w:pStyle w:val="TAL"/>
              <w:rPr>
                <w:lang w:eastAsia="ja-JP"/>
              </w:rPr>
            </w:pPr>
            <w:r w:rsidRPr="00526D1D">
              <w:rPr>
                <w:snapToGrid w:val="0"/>
                <w:lang w:eastAsia="ja-JP"/>
              </w:rPr>
              <w:t>OCTET STRING</w:t>
            </w:r>
          </w:p>
        </w:tc>
        <w:tc>
          <w:tcPr>
            <w:tcW w:w="1843" w:type="dxa"/>
          </w:tcPr>
          <w:p w14:paraId="1D8C016C" w14:textId="77777777" w:rsidR="00D2771F" w:rsidRPr="00526D1D" w:rsidRDefault="00D2771F" w:rsidP="00002271">
            <w:pPr>
              <w:pStyle w:val="TAL"/>
              <w:rPr>
                <w:lang w:eastAsia="ja-JP"/>
              </w:rPr>
            </w:pPr>
            <w:r w:rsidRPr="00526D1D">
              <w:rPr>
                <w:lang w:eastAsia="ja-JP"/>
              </w:rPr>
              <w:t xml:space="preserve">Includes the </w:t>
            </w:r>
            <w:r w:rsidRPr="00526D1D">
              <w:rPr>
                <w:i/>
                <w:lang w:eastAsia="ja-JP"/>
              </w:rPr>
              <w:t>RRCConnectionReconfiguration</w:t>
            </w:r>
            <w:r w:rsidRPr="00526D1D">
              <w:rPr>
                <w:lang w:eastAsia="ja-JP"/>
              </w:rPr>
              <w:t xml:space="preserve"> message</w:t>
            </w:r>
            <w:r w:rsidRPr="00526D1D">
              <w:rPr>
                <w:rFonts w:hint="eastAsia"/>
                <w:lang w:eastAsia="zh-CN"/>
              </w:rPr>
              <w:t xml:space="preserve"> </w:t>
            </w:r>
            <w:r w:rsidRPr="00526D1D">
              <w:rPr>
                <w:lang w:eastAsia="zh-CN"/>
              </w:rPr>
              <w:t>(</w:t>
            </w:r>
            <w:r w:rsidRPr="00526D1D">
              <w:rPr>
                <w:rFonts w:hint="eastAsia"/>
                <w:lang w:eastAsia="zh-CN"/>
              </w:rPr>
              <w:t>NR RRC message name is FFS</w:t>
            </w:r>
            <w:r w:rsidRPr="00526D1D">
              <w:rPr>
                <w:lang w:eastAsia="zh-CN"/>
              </w:rPr>
              <w:t>)</w:t>
            </w:r>
            <w:r w:rsidRPr="00526D1D">
              <w:rPr>
                <w:lang w:eastAsia="ja-JP"/>
              </w:rPr>
              <w:t xml:space="preserve"> as defined in TS 38.331[xx].</w:t>
            </w:r>
          </w:p>
          <w:p w14:paraId="1F1F50B9" w14:textId="77777777" w:rsidR="00D2771F" w:rsidRPr="00526D1D" w:rsidRDefault="00D2771F" w:rsidP="00002271">
            <w:pPr>
              <w:pStyle w:val="TAL"/>
              <w:rPr>
                <w:szCs w:val="18"/>
                <w:lang w:eastAsia="ja-JP"/>
              </w:rPr>
            </w:pPr>
            <w:r w:rsidRPr="00526D1D">
              <w:rPr>
                <w:lang w:eastAsia="ja-JP"/>
              </w:rPr>
              <w:t>Editor’s Note: to be checked with RAN2</w:t>
            </w:r>
          </w:p>
        </w:tc>
        <w:tc>
          <w:tcPr>
            <w:tcW w:w="1134" w:type="dxa"/>
          </w:tcPr>
          <w:p w14:paraId="0F687D6F" w14:textId="77777777" w:rsidR="00D2771F" w:rsidRPr="00526D1D" w:rsidRDefault="00D2771F" w:rsidP="00002271">
            <w:pPr>
              <w:pStyle w:val="TAC"/>
              <w:rPr>
                <w:lang w:eastAsia="ja-JP"/>
              </w:rPr>
            </w:pPr>
            <w:r w:rsidRPr="00526D1D">
              <w:rPr>
                <w:lang w:eastAsia="ja-JP"/>
              </w:rPr>
              <w:t>YES</w:t>
            </w:r>
          </w:p>
        </w:tc>
        <w:tc>
          <w:tcPr>
            <w:tcW w:w="1103" w:type="dxa"/>
          </w:tcPr>
          <w:p w14:paraId="36A0D5F4" w14:textId="77777777" w:rsidR="00D2771F" w:rsidRPr="00526D1D" w:rsidRDefault="00D2771F" w:rsidP="00002271">
            <w:pPr>
              <w:pStyle w:val="TAC"/>
              <w:rPr>
                <w:lang w:eastAsia="zh-CN"/>
              </w:rPr>
            </w:pPr>
            <w:r w:rsidRPr="00526D1D">
              <w:rPr>
                <w:lang w:eastAsia="zh-CN"/>
              </w:rPr>
              <w:t>reject</w:t>
            </w:r>
          </w:p>
        </w:tc>
      </w:tr>
      <w:tr w:rsidR="00D2771F" w:rsidRPr="00526D1D" w14:paraId="05C205AE" w14:textId="77777777" w:rsidTr="00002271">
        <w:tc>
          <w:tcPr>
            <w:tcW w:w="2578" w:type="dxa"/>
          </w:tcPr>
          <w:p w14:paraId="5DD8850B" w14:textId="77777777" w:rsidR="00D2771F" w:rsidRPr="00526D1D" w:rsidRDefault="00D2771F" w:rsidP="00002271">
            <w:pPr>
              <w:pStyle w:val="TAL"/>
              <w:rPr>
                <w:lang w:eastAsia="ja-JP"/>
              </w:rPr>
            </w:pPr>
            <w:r w:rsidRPr="00526D1D">
              <w:rPr>
                <w:lang w:eastAsia="ja-JP"/>
              </w:rPr>
              <w:t>Criticality Diagnostics</w:t>
            </w:r>
          </w:p>
        </w:tc>
        <w:tc>
          <w:tcPr>
            <w:tcW w:w="1104" w:type="dxa"/>
          </w:tcPr>
          <w:p w14:paraId="5674EC42" w14:textId="77777777" w:rsidR="00D2771F" w:rsidRPr="00526D1D" w:rsidRDefault="00D2771F" w:rsidP="00002271">
            <w:pPr>
              <w:pStyle w:val="TAL"/>
              <w:rPr>
                <w:lang w:eastAsia="ja-JP"/>
              </w:rPr>
            </w:pPr>
            <w:r w:rsidRPr="00526D1D">
              <w:rPr>
                <w:lang w:eastAsia="ja-JP"/>
              </w:rPr>
              <w:t>O</w:t>
            </w:r>
          </w:p>
        </w:tc>
        <w:tc>
          <w:tcPr>
            <w:tcW w:w="1306" w:type="dxa"/>
          </w:tcPr>
          <w:p w14:paraId="5E988414" w14:textId="77777777" w:rsidR="00D2771F" w:rsidRPr="00526D1D" w:rsidRDefault="00D2771F" w:rsidP="00002271">
            <w:pPr>
              <w:pStyle w:val="TAL"/>
              <w:rPr>
                <w:szCs w:val="18"/>
                <w:lang w:eastAsia="ja-JP"/>
              </w:rPr>
            </w:pPr>
          </w:p>
        </w:tc>
        <w:tc>
          <w:tcPr>
            <w:tcW w:w="1417" w:type="dxa"/>
          </w:tcPr>
          <w:p w14:paraId="1C0FE6E2" w14:textId="77777777" w:rsidR="00D2771F" w:rsidRPr="00526D1D" w:rsidRDefault="00D2771F" w:rsidP="00002271">
            <w:pPr>
              <w:pStyle w:val="TAL"/>
              <w:rPr>
                <w:snapToGrid w:val="0"/>
                <w:lang w:eastAsia="ja-JP"/>
              </w:rPr>
            </w:pPr>
            <w:r w:rsidRPr="00526D1D">
              <w:rPr>
                <w:snapToGrid w:val="0"/>
                <w:lang w:eastAsia="ja-JP"/>
              </w:rPr>
              <w:t>9.2.7</w:t>
            </w:r>
          </w:p>
        </w:tc>
        <w:tc>
          <w:tcPr>
            <w:tcW w:w="1843" w:type="dxa"/>
          </w:tcPr>
          <w:p w14:paraId="291929FE" w14:textId="77777777" w:rsidR="00D2771F" w:rsidRPr="00526D1D" w:rsidRDefault="00D2771F" w:rsidP="00002271">
            <w:pPr>
              <w:pStyle w:val="TAL"/>
              <w:rPr>
                <w:szCs w:val="18"/>
                <w:lang w:eastAsia="ja-JP"/>
              </w:rPr>
            </w:pPr>
          </w:p>
        </w:tc>
        <w:tc>
          <w:tcPr>
            <w:tcW w:w="1134" w:type="dxa"/>
          </w:tcPr>
          <w:p w14:paraId="456CD076" w14:textId="77777777" w:rsidR="00D2771F" w:rsidRPr="00526D1D" w:rsidRDefault="00D2771F" w:rsidP="00002271">
            <w:pPr>
              <w:pStyle w:val="TAL"/>
              <w:jc w:val="center"/>
              <w:rPr>
                <w:lang w:eastAsia="ja-JP"/>
              </w:rPr>
            </w:pPr>
            <w:r w:rsidRPr="00526D1D">
              <w:rPr>
                <w:lang w:eastAsia="ja-JP"/>
              </w:rPr>
              <w:t>YES</w:t>
            </w:r>
          </w:p>
        </w:tc>
        <w:tc>
          <w:tcPr>
            <w:tcW w:w="1103" w:type="dxa"/>
          </w:tcPr>
          <w:p w14:paraId="7A861AE0" w14:textId="77777777" w:rsidR="00D2771F" w:rsidRPr="00526D1D" w:rsidRDefault="00D2771F" w:rsidP="00002271">
            <w:pPr>
              <w:pStyle w:val="TAL"/>
              <w:jc w:val="center"/>
              <w:rPr>
                <w:lang w:eastAsia="ja-JP"/>
              </w:rPr>
            </w:pPr>
            <w:r w:rsidRPr="00526D1D">
              <w:rPr>
                <w:lang w:eastAsia="ja-JP"/>
              </w:rPr>
              <w:t>ignore</w:t>
            </w:r>
          </w:p>
        </w:tc>
      </w:tr>
      <w:tr w:rsidR="00D2771F" w:rsidRPr="00526D1D" w14:paraId="708D39A6" w14:textId="77777777" w:rsidTr="00002271">
        <w:tc>
          <w:tcPr>
            <w:tcW w:w="2578" w:type="dxa"/>
            <w:tcBorders>
              <w:top w:val="single" w:sz="4" w:space="0" w:color="auto"/>
              <w:left w:val="single" w:sz="4" w:space="0" w:color="auto"/>
              <w:bottom w:val="single" w:sz="4" w:space="0" w:color="auto"/>
              <w:right w:val="single" w:sz="4" w:space="0" w:color="auto"/>
            </w:tcBorders>
          </w:tcPr>
          <w:p w14:paraId="7F6092E3" w14:textId="77777777" w:rsidR="00D2771F" w:rsidRPr="00526D1D" w:rsidRDefault="00D2771F" w:rsidP="00002271">
            <w:pPr>
              <w:pStyle w:val="TAL"/>
              <w:rPr>
                <w:lang w:eastAsia="ja-JP"/>
              </w:rPr>
            </w:pPr>
            <w:r w:rsidRPr="00526D1D">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36F014E3" w14:textId="77777777" w:rsidR="00D2771F" w:rsidRPr="00526D1D" w:rsidRDefault="00D2771F" w:rsidP="00002271">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E1D36" w14:textId="77777777" w:rsidR="00D2771F" w:rsidRPr="00526D1D" w:rsidRDefault="00D2771F" w:rsidP="0000227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9364CD" w14:textId="77777777" w:rsidR="00D2771F" w:rsidRPr="00526D1D" w:rsidRDefault="00D2771F" w:rsidP="00002271">
            <w:pPr>
              <w:pStyle w:val="TAL"/>
              <w:rPr>
                <w:snapToGrid w:val="0"/>
                <w:lang w:eastAsia="ja-JP"/>
              </w:rPr>
            </w:pPr>
            <w:r w:rsidRPr="00526D1D">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7D8EF18C" w14:textId="77777777" w:rsidR="00D2771F" w:rsidRPr="00526D1D" w:rsidRDefault="00D2771F" w:rsidP="00002271">
            <w:pPr>
              <w:pStyle w:val="TAL"/>
              <w:rPr>
                <w:szCs w:val="18"/>
                <w:lang w:eastAsia="ja-JP"/>
              </w:rPr>
            </w:pPr>
            <w:r w:rsidRPr="00526D1D">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6FD58955" w14:textId="77777777" w:rsidR="00D2771F" w:rsidRPr="00526D1D" w:rsidRDefault="00D2771F" w:rsidP="00002271">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027D49" w14:textId="77777777" w:rsidR="00D2771F" w:rsidRPr="00526D1D" w:rsidRDefault="00D2771F" w:rsidP="00002271">
            <w:pPr>
              <w:pStyle w:val="TAL"/>
              <w:jc w:val="center"/>
              <w:rPr>
                <w:lang w:eastAsia="ja-JP"/>
              </w:rPr>
            </w:pPr>
            <w:r w:rsidRPr="00526D1D">
              <w:rPr>
                <w:lang w:eastAsia="ja-JP"/>
              </w:rPr>
              <w:t>ignore</w:t>
            </w:r>
          </w:p>
        </w:tc>
      </w:tr>
      <w:tr w:rsidR="00D2771F" w:rsidRPr="00526D1D" w14:paraId="554255A9" w14:textId="77777777" w:rsidTr="00002271">
        <w:tc>
          <w:tcPr>
            <w:tcW w:w="2578" w:type="dxa"/>
            <w:tcBorders>
              <w:top w:val="single" w:sz="4" w:space="0" w:color="auto"/>
              <w:left w:val="single" w:sz="4" w:space="0" w:color="auto"/>
              <w:bottom w:val="single" w:sz="4" w:space="0" w:color="auto"/>
              <w:right w:val="single" w:sz="4" w:space="0" w:color="auto"/>
            </w:tcBorders>
          </w:tcPr>
          <w:p w14:paraId="74E9974D" w14:textId="77777777" w:rsidR="00D2771F" w:rsidRPr="00526D1D" w:rsidRDefault="00D2771F" w:rsidP="00002271">
            <w:pPr>
              <w:pStyle w:val="TAL"/>
              <w:rPr>
                <w:lang w:eastAsia="ja-JP"/>
              </w:rPr>
            </w:pPr>
            <w:r w:rsidRPr="00526D1D">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05E6ADF" w14:textId="77777777" w:rsidR="00D2771F" w:rsidRPr="00526D1D" w:rsidRDefault="00D2771F" w:rsidP="00002271">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36B745" w14:textId="77777777" w:rsidR="00D2771F" w:rsidRPr="00526D1D" w:rsidRDefault="00D2771F" w:rsidP="0000227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2185C5" w14:textId="77777777" w:rsidR="00D2771F" w:rsidRPr="00526D1D" w:rsidRDefault="00D2771F" w:rsidP="00002271">
            <w:pPr>
              <w:pStyle w:val="TAL"/>
              <w:rPr>
                <w:snapToGrid w:val="0"/>
                <w:lang w:eastAsia="ja-JP"/>
              </w:rPr>
            </w:pPr>
            <w:r w:rsidRPr="00526D1D">
              <w:rPr>
                <w:snapToGrid w:val="0"/>
                <w:lang w:eastAsia="ja-JP"/>
              </w:rPr>
              <w:t>Extended eNB UE X2AP ID</w:t>
            </w:r>
          </w:p>
          <w:p w14:paraId="401596C8" w14:textId="77777777" w:rsidR="00D2771F" w:rsidRPr="00526D1D" w:rsidRDefault="00D2771F" w:rsidP="00002271">
            <w:pPr>
              <w:pStyle w:val="TAL"/>
              <w:rPr>
                <w:snapToGrid w:val="0"/>
                <w:lang w:eastAsia="ja-JP"/>
              </w:rPr>
            </w:pPr>
            <w:r w:rsidRPr="00526D1D">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7464F30" w14:textId="77777777" w:rsidR="00D2771F" w:rsidRPr="00526D1D" w:rsidRDefault="00D2771F" w:rsidP="00002271">
            <w:pPr>
              <w:pStyle w:val="TAL"/>
              <w:rPr>
                <w:szCs w:val="18"/>
                <w:lang w:eastAsia="ja-JP"/>
              </w:rPr>
            </w:pPr>
            <w:r w:rsidRPr="00526D1D">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589C08" w14:textId="77777777" w:rsidR="00D2771F" w:rsidRPr="00526D1D" w:rsidRDefault="00D2771F" w:rsidP="00002271">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566D692" w14:textId="77777777" w:rsidR="00D2771F" w:rsidRPr="00526D1D" w:rsidRDefault="00D2771F" w:rsidP="00002271">
            <w:pPr>
              <w:pStyle w:val="TAL"/>
              <w:jc w:val="center"/>
              <w:rPr>
                <w:lang w:eastAsia="ja-JP"/>
              </w:rPr>
            </w:pPr>
            <w:r w:rsidRPr="00526D1D">
              <w:rPr>
                <w:lang w:eastAsia="ja-JP"/>
              </w:rPr>
              <w:t>reject</w:t>
            </w:r>
          </w:p>
        </w:tc>
      </w:tr>
      <w:tr w:rsidR="00D2771F" w:rsidRPr="00526D1D" w14:paraId="2F4E2E90" w14:textId="77777777" w:rsidTr="00002271">
        <w:tc>
          <w:tcPr>
            <w:tcW w:w="2578" w:type="dxa"/>
            <w:tcBorders>
              <w:top w:val="single" w:sz="4" w:space="0" w:color="auto"/>
              <w:left w:val="single" w:sz="4" w:space="0" w:color="auto"/>
              <w:bottom w:val="single" w:sz="4" w:space="0" w:color="auto"/>
              <w:right w:val="single" w:sz="4" w:space="0" w:color="auto"/>
            </w:tcBorders>
          </w:tcPr>
          <w:p w14:paraId="6CDD1E31" w14:textId="77777777" w:rsidR="00D2771F" w:rsidRPr="00526D1D" w:rsidRDefault="00D2771F" w:rsidP="00002271">
            <w:pPr>
              <w:pStyle w:val="TAL"/>
              <w:rPr>
                <w:lang w:eastAsia="ja-JP"/>
              </w:rPr>
            </w:pPr>
            <w:r w:rsidRPr="00526D1D">
              <w:rPr>
                <w:lang w:eastAsia="ja-JP"/>
              </w:rPr>
              <w:t>SgNB UE X2AP ID Extension</w:t>
            </w:r>
          </w:p>
        </w:tc>
        <w:tc>
          <w:tcPr>
            <w:tcW w:w="1104" w:type="dxa"/>
            <w:tcBorders>
              <w:top w:val="single" w:sz="4" w:space="0" w:color="auto"/>
              <w:left w:val="single" w:sz="4" w:space="0" w:color="auto"/>
              <w:bottom w:val="single" w:sz="4" w:space="0" w:color="auto"/>
              <w:right w:val="single" w:sz="4" w:space="0" w:color="auto"/>
            </w:tcBorders>
          </w:tcPr>
          <w:p w14:paraId="79DC29EB" w14:textId="77777777" w:rsidR="00D2771F" w:rsidRPr="00526D1D" w:rsidRDefault="00D2771F" w:rsidP="00002271">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4120C6" w14:textId="77777777" w:rsidR="00D2771F" w:rsidRPr="00526D1D" w:rsidRDefault="00D2771F" w:rsidP="0000227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92FDE7" w14:textId="77777777" w:rsidR="00D2771F" w:rsidRPr="00526D1D" w:rsidRDefault="00D2771F" w:rsidP="00002271">
            <w:pPr>
              <w:pStyle w:val="TAL"/>
              <w:rPr>
                <w:snapToGrid w:val="0"/>
                <w:lang w:eastAsia="ja-JP"/>
              </w:rPr>
            </w:pPr>
            <w:r w:rsidRPr="00526D1D">
              <w:rPr>
                <w:snapToGrid w:val="0"/>
                <w:lang w:eastAsia="ja-JP"/>
              </w:rPr>
              <w:t>Extended gNB UE X2AP ID</w:t>
            </w:r>
          </w:p>
          <w:p w14:paraId="69238D0A" w14:textId="77777777" w:rsidR="00D2771F" w:rsidRPr="00526D1D" w:rsidRDefault="00D2771F" w:rsidP="00002271">
            <w:pPr>
              <w:pStyle w:val="TAL"/>
              <w:rPr>
                <w:snapToGrid w:val="0"/>
                <w:lang w:eastAsia="ja-JP"/>
              </w:rPr>
            </w:pPr>
            <w:r w:rsidRPr="00526D1D">
              <w:rPr>
                <w:snapToGrid w:val="0"/>
                <w:lang w:eastAsia="ja-JP"/>
              </w:rPr>
              <w:t>9.2.XY</w:t>
            </w:r>
          </w:p>
        </w:tc>
        <w:tc>
          <w:tcPr>
            <w:tcW w:w="1843" w:type="dxa"/>
            <w:tcBorders>
              <w:top w:val="single" w:sz="4" w:space="0" w:color="auto"/>
              <w:left w:val="single" w:sz="4" w:space="0" w:color="auto"/>
              <w:bottom w:val="single" w:sz="4" w:space="0" w:color="auto"/>
              <w:right w:val="single" w:sz="4" w:space="0" w:color="auto"/>
            </w:tcBorders>
          </w:tcPr>
          <w:p w14:paraId="13E697DF" w14:textId="77777777" w:rsidR="00D2771F" w:rsidRPr="00526D1D" w:rsidRDefault="00D2771F" w:rsidP="00002271">
            <w:pPr>
              <w:pStyle w:val="TAL"/>
              <w:rPr>
                <w:szCs w:val="18"/>
                <w:lang w:eastAsia="ja-JP"/>
              </w:rPr>
            </w:pPr>
            <w:r w:rsidRPr="00526D1D">
              <w:rPr>
                <w:szCs w:val="18"/>
                <w:lang w:eastAsia="ja-JP"/>
              </w:rPr>
              <w:t>Allocated at the SgNB</w:t>
            </w:r>
          </w:p>
        </w:tc>
        <w:tc>
          <w:tcPr>
            <w:tcW w:w="1134" w:type="dxa"/>
            <w:tcBorders>
              <w:top w:val="single" w:sz="4" w:space="0" w:color="auto"/>
              <w:left w:val="single" w:sz="4" w:space="0" w:color="auto"/>
              <w:bottom w:val="single" w:sz="4" w:space="0" w:color="auto"/>
              <w:right w:val="single" w:sz="4" w:space="0" w:color="auto"/>
            </w:tcBorders>
          </w:tcPr>
          <w:p w14:paraId="105CF452" w14:textId="77777777" w:rsidR="00D2771F" w:rsidRPr="00526D1D" w:rsidRDefault="00D2771F" w:rsidP="00002271">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15AB01" w14:textId="77777777" w:rsidR="00D2771F" w:rsidRPr="00526D1D" w:rsidRDefault="00D2771F" w:rsidP="00002271">
            <w:pPr>
              <w:pStyle w:val="TAL"/>
              <w:jc w:val="center"/>
              <w:rPr>
                <w:lang w:eastAsia="ja-JP"/>
              </w:rPr>
            </w:pPr>
            <w:r w:rsidRPr="00526D1D">
              <w:rPr>
                <w:lang w:eastAsia="ja-JP"/>
              </w:rPr>
              <w:t>reject</w:t>
            </w:r>
          </w:p>
        </w:tc>
      </w:tr>
      <w:tr w:rsidR="00D2771F" w:rsidRPr="00526D1D" w14:paraId="3FFE0880" w14:textId="77777777" w:rsidTr="00002271">
        <w:tc>
          <w:tcPr>
            <w:tcW w:w="2578" w:type="dxa"/>
            <w:tcBorders>
              <w:top w:val="single" w:sz="4" w:space="0" w:color="auto"/>
              <w:left w:val="single" w:sz="4" w:space="0" w:color="auto"/>
              <w:bottom w:val="single" w:sz="4" w:space="0" w:color="auto"/>
              <w:right w:val="single" w:sz="4" w:space="0" w:color="auto"/>
            </w:tcBorders>
          </w:tcPr>
          <w:p w14:paraId="655D250C" w14:textId="77777777" w:rsidR="00D2771F" w:rsidRPr="00526D1D" w:rsidRDefault="00D2771F" w:rsidP="00002271">
            <w:pPr>
              <w:pStyle w:val="TAL"/>
              <w:rPr>
                <w:lang w:eastAsia="ja-JP"/>
              </w:rPr>
            </w:pPr>
            <w:r w:rsidRPr="00526D1D">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41633C4A" w14:textId="77777777" w:rsidR="00D2771F" w:rsidRPr="00526D1D" w:rsidRDefault="00D2771F" w:rsidP="00002271">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70CB130" w14:textId="77777777" w:rsidR="00D2771F" w:rsidRPr="00526D1D" w:rsidRDefault="00D2771F" w:rsidP="0000227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F62ACB" w14:textId="77777777" w:rsidR="00D2771F" w:rsidRPr="00526D1D" w:rsidRDefault="00D2771F" w:rsidP="00002271">
            <w:pPr>
              <w:pStyle w:val="TAL"/>
              <w:rPr>
                <w:snapToGrid w:val="0"/>
                <w:lang w:eastAsia="ja-JP"/>
              </w:rPr>
            </w:pPr>
            <w:r w:rsidRPr="00526D1D">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6AD49BF7" w14:textId="77777777" w:rsidR="00D2771F" w:rsidRPr="00526D1D" w:rsidRDefault="00D2771F" w:rsidP="00002271">
            <w:pPr>
              <w:pStyle w:val="TAL"/>
              <w:rPr>
                <w:szCs w:val="18"/>
                <w:lang w:eastAsia="ja-JP"/>
              </w:rPr>
            </w:pPr>
            <w:r w:rsidRPr="00526D1D">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797033FC" w14:textId="77777777" w:rsidR="00D2771F" w:rsidRPr="00526D1D" w:rsidRDefault="00D2771F" w:rsidP="00002271">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087420E" w14:textId="77777777" w:rsidR="00D2771F" w:rsidRPr="00526D1D" w:rsidRDefault="00D2771F" w:rsidP="00002271">
            <w:pPr>
              <w:pStyle w:val="TAL"/>
              <w:jc w:val="center"/>
              <w:rPr>
                <w:lang w:eastAsia="ja-JP"/>
              </w:rPr>
            </w:pPr>
            <w:r w:rsidRPr="00526D1D">
              <w:rPr>
                <w:lang w:eastAsia="ja-JP"/>
              </w:rPr>
              <w:t>ignore</w:t>
            </w:r>
          </w:p>
        </w:tc>
      </w:tr>
      <w:tr w:rsidR="00D2771F" w:rsidRPr="00526D1D" w14:paraId="03941314" w14:textId="77777777" w:rsidTr="00002271">
        <w:tc>
          <w:tcPr>
            <w:tcW w:w="2578" w:type="dxa"/>
            <w:tcBorders>
              <w:top w:val="single" w:sz="4" w:space="0" w:color="auto"/>
              <w:left w:val="single" w:sz="4" w:space="0" w:color="auto"/>
              <w:bottom w:val="single" w:sz="4" w:space="0" w:color="auto"/>
              <w:right w:val="single" w:sz="4" w:space="0" w:color="auto"/>
            </w:tcBorders>
          </w:tcPr>
          <w:p w14:paraId="0F98E22E" w14:textId="77777777" w:rsidR="00D2771F" w:rsidRPr="00526D1D" w:rsidRDefault="00D2771F" w:rsidP="00002271">
            <w:pPr>
              <w:pStyle w:val="TAL"/>
              <w:rPr>
                <w:lang w:eastAsia="ja-JP"/>
              </w:rPr>
            </w:pPr>
            <w:r w:rsidRPr="00526D1D">
              <w:rPr>
                <w:lang w:eastAsia="ja-JP"/>
              </w:rPr>
              <w:t>Admitted MCG split SRBs</w:t>
            </w:r>
          </w:p>
        </w:tc>
        <w:tc>
          <w:tcPr>
            <w:tcW w:w="1104" w:type="dxa"/>
            <w:tcBorders>
              <w:top w:val="single" w:sz="4" w:space="0" w:color="auto"/>
              <w:left w:val="single" w:sz="4" w:space="0" w:color="auto"/>
              <w:bottom w:val="single" w:sz="4" w:space="0" w:color="auto"/>
              <w:right w:val="single" w:sz="4" w:space="0" w:color="auto"/>
            </w:tcBorders>
          </w:tcPr>
          <w:p w14:paraId="7729C3B8" w14:textId="77777777" w:rsidR="00D2771F" w:rsidRPr="00526D1D" w:rsidRDefault="00D2771F" w:rsidP="00002271">
            <w:pPr>
              <w:pStyle w:val="TAL"/>
              <w:rPr>
                <w:lang w:eastAsia="ja-JP"/>
              </w:rPr>
            </w:pPr>
            <w:r w:rsidRPr="00526D1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464EDA" w14:textId="77777777" w:rsidR="00D2771F" w:rsidRPr="00526D1D" w:rsidRDefault="00D2771F" w:rsidP="0000227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4BAEFA" w14:textId="77777777" w:rsidR="00D2771F" w:rsidRPr="00526D1D" w:rsidRDefault="00D2771F" w:rsidP="00002271">
            <w:pPr>
              <w:pStyle w:val="TAL"/>
              <w:rPr>
                <w:snapToGrid w:val="0"/>
                <w:lang w:eastAsia="ja-JP"/>
              </w:rPr>
            </w:pPr>
            <w:r w:rsidRPr="00526D1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E8485FC" w14:textId="77777777" w:rsidR="00D2771F" w:rsidRPr="00526D1D" w:rsidRDefault="00D2771F" w:rsidP="00002271">
            <w:pPr>
              <w:pStyle w:val="TAL"/>
              <w:rPr>
                <w:szCs w:val="18"/>
                <w:lang w:eastAsia="ja-JP"/>
              </w:rPr>
            </w:pPr>
            <w:r w:rsidRPr="00526D1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D14F43C" w14:textId="77777777" w:rsidR="00D2771F" w:rsidRPr="00526D1D" w:rsidRDefault="00D2771F" w:rsidP="00002271">
            <w:pPr>
              <w:pStyle w:val="TAL"/>
              <w:jc w:val="center"/>
              <w:rPr>
                <w:lang w:eastAsia="ja-JP"/>
              </w:rPr>
            </w:pPr>
            <w:r w:rsidRPr="00526D1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7EA538D" w14:textId="77777777" w:rsidR="00D2771F" w:rsidRPr="00526D1D" w:rsidRDefault="00D2771F" w:rsidP="00002271">
            <w:pPr>
              <w:pStyle w:val="TAL"/>
              <w:jc w:val="center"/>
              <w:rPr>
                <w:lang w:eastAsia="ja-JP"/>
              </w:rPr>
            </w:pPr>
            <w:r w:rsidRPr="00526D1D">
              <w:rPr>
                <w:lang w:eastAsia="ja-JP"/>
              </w:rPr>
              <w:t>reject</w:t>
            </w:r>
          </w:p>
        </w:tc>
      </w:tr>
    </w:tbl>
    <w:p w14:paraId="62ACAB59" w14:textId="77777777" w:rsidR="00D2771F" w:rsidRPr="00C67B9A" w:rsidRDefault="00D2771F" w:rsidP="00D2771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771F" w:rsidRPr="00526D1D" w14:paraId="42504BF6" w14:textId="77777777" w:rsidTr="00002271">
        <w:tc>
          <w:tcPr>
            <w:tcW w:w="3686" w:type="dxa"/>
            <w:tcBorders>
              <w:bottom w:val="single" w:sz="4" w:space="0" w:color="auto"/>
            </w:tcBorders>
          </w:tcPr>
          <w:p w14:paraId="1536614E" w14:textId="77777777" w:rsidR="00D2771F" w:rsidRPr="00526D1D" w:rsidRDefault="00D2771F" w:rsidP="00002271">
            <w:pPr>
              <w:pStyle w:val="TAH"/>
              <w:rPr>
                <w:lang w:eastAsia="ja-JP"/>
              </w:rPr>
            </w:pPr>
            <w:r w:rsidRPr="00526D1D">
              <w:rPr>
                <w:lang w:eastAsia="ja-JP"/>
              </w:rPr>
              <w:t>Range bound</w:t>
            </w:r>
          </w:p>
        </w:tc>
        <w:tc>
          <w:tcPr>
            <w:tcW w:w="5670" w:type="dxa"/>
            <w:tcBorders>
              <w:bottom w:val="single" w:sz="4" w:space="0" w:color="auto"/>
            </w:tcBorders>
          </w:tcPr>
          <w:p w14:paraId="623FBD5C" w14:textId="77777777" w:rsidR="00D2771F" w:rsidRPr="00526D1D" w:rsidRDefault="00D2771F" w:rsidP="00002271">
            <w:pPr>
              <w:pStyle w:val="TAH"/>
              <w:rPr>
                <w:lang w:eastAsia="ja-JP"/>
              </w:rPr>
            </w:pPr>
            <w:r w:rsidRPr="00526D1D">
              <w:rPr>
                <w:lang w:eastAsia="ja-JP"/>
              </w:rPr>
              <w:t>Explanation</w:t>
            </w:r>
          </w:p>
        </w:tc>
      </w:tr>
      <w:tr w:rsidR="00D2771F" w:rsidRPr="00526D1D" w14:paraId="4F5AD019" w14:textId="77777777" w:rsidTr="00002271">
        <w:tc>
          <w:tcPr>
            <w:tcW w:w="3686" w:type="dxa"/>
            <w:tcBorders>
              <w:bottom w:val="single" w:sz="4" w:space="0" w:color="auto"/>
            </w:tcBorders>
          </w:tcPr>
          <w:p w14:paraId="1D7EF888" w14:textId="77777777" w:rsidR="00D2771F" w:rsidRPr="00526D1D" w:rsidRDefault="00D2771F" w:rsidP="00002271">
            <w:pPr>
              <w:pStyle w:val="TAL"/>
              <w:rPr>
                <w:lang w:eastAsia="ja-JP"/>
              </w:rPr>
            </w:pPr>
            <w:r w:rsidRPr="00526D1D">
              <w:rPr>
                <w:lang w:eastAsia="ja-JP"/>
              </w:rPr>
              <w:t>maxnoofBearers</w:t>
            </w:r>
          </w:p>
        </w:tc>
        <w:tc>
          <w:tcPr>
            <w:tcW w:w="5670" w:type="dxa"/>
            <w:tcBorders>
              <w:bottom w:val="single" w:sz="4" w:space="0" w:color="auto"/>
            </w:tcBorders>
          </w:tcPr>
          <w:p w14:paraId="2B113CEB" w14:textId="77777777" w:rsidR="00D2771F" w:rsidRPr="00526D1D" w:rsidRDefault="00D2771F" w:rsidP="00002271">
            <w:pPr>
              <w:pStyle w:val="TAL"/>
              <w:rPr>
                <w:lang w:eastAsia="ja-JP"/>
              </w:rPr>
            </w:pPr>
            <w:r w:rsidRPr="00526D1D">
              <w:rPr>
                <w:lang w:eastAsia="ja-JP"/>
              </w:rPr>
              <w:t>Maximum no. of E-RABs. Value is 256</w:t>
            </w:r>
          </w:p>
        </w:tc>
      </w:tr>
    </w:tbl>
    <w:p w14:paraId="69EE28EB" w14:textId="77777777" w:rsidR="00D2771F" w:rsidRPr="00C67B9A" w:rsidRDefault="00D2771F" w:rsidP="00D2771F"/>
    <w:p w14:paraId="0099DCDE" w14:textId="77777777" w:rsidR="00D2771F" w:rsidRPr="00DC28C2" w:rsidRDefault="00D2771F" w:rsidP="00D2771F">
      <w:pPr>
        <w:rPr>
          <w:rFonts w:eastAsia="DengXian"/>
          <w:noProof/>
        </w:rPr>
      </w:pPr>
    </w:p>
    <w:tbl>
      <w:tblPr>
        <w:tblStyle w:val="TableGrid"/>
        <w:tblW w:w="0" w:type="auto"/>
        <w:tblLook w:val="04A0" w:firstRow="1" w:lastRow="0" w:firstColumn="1" w:lastColumn="0" w:noHBand="0" w:noVBand="1"/>
      </w:tblPr>
      <w:tblGrid>
        <w:gridCol w:w="9631"/>
      </w:tblGrid>
      <w:tr w:rsidR="00D2771F" w:rsidRPr="00DC28C2" w14:paraId="7F86EB8C" w14:textId="77777777" w:rsidTr="00F95854">
        <w:tc>
          <w:tcPr>
            <w:tcW w:w="9631" w:type="dxa"/>
            <w:shd w:val="clear" w:color="auto" w:fill="BFBFBF" w:themeFill="background1" w:themeFillShade="BF"/>
          </w:tcPr>
          <w:p w14:paraId="29BAD4EA" w14:textId="0D2A7EBF" w:rsidR="00D2771F" w:rsidRPr="00DC28C2" w:rsidRDefault="00D2771F" w:rsidP="00002271">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3B02DFEF" w14:textId="413D1054" w:rsidR="00F95854" w:rsidRDefault="00F95854" w:rsidP="00F95854">
      <w:pPr>
        <w:rPr>
          <w:rFonts w:eastAsia="DengXian"/>
          <w:noProof/>
        </w:rPr>
      </w:pPr>
    </w:p>
    <w:p w14:paraId="2B21ADC3" w14:textId="77777777" w:rsidR="00F95854" w:rsidRPr="00C67B9A" w:rsidRDefault="00F95854" w:rsidP="00F95854">
      <w:pPr>
        <w:pStyle w:val="PL"/>
        <w:spacing w:line="0" w:lineRule="atLeast"/>
        <w:rPr>
          <w:noProof w:val="0"/>
          <w:snapToGrid w:val="0"/>
        </w:rPr>
      </w:pPr>
      <w:r w:rsidRPr="00C67B9A">
        <w:rPr>
          <w:noProof w:val="0"/>
          <w:snapToGrid w:val="0"/>
        </w:rPr>
        <w:t>-- **************************************************************</w:t>
      </w:r>
    </w:p>
    <w:p w14:paraId="4613D965" w14:textId="77777777" w:rsidR="00F95854" w:rsidRPr="00C67B9A" w:rsidRDefault="00F95854" w:rsidP="00F95854">
      <w:pPr>
        <w:pStyle w:val="PL"/>
        <w:spacing w:line="0" w:lineRule="atLeast"/>
        <w:rPr>
          <w:noProof w:val="0"/>
          <w:snapToGrid w:val="0"/>
        </w:rPr>
      </w:pPr>
      <w:r w:rsidRPr="00C67B9A">
        <w:rPr>
          <w:noProof w:val="0"/>
          <w:snapToGrid w:val="0"/>
        </w:rPr>
        <w:t>--</w:t>
      </w:r>
    </w:p>
    <w:p w14:paraId="0287E371" w14:textId="77777777" w:rsidR="00F95854" w:rsidRPr="00C67B9A" w:rsidRDefault="00F95854" w:rsidP="00F95854">
      <w:pPr>
        <w:pStyle w:val="PL"/>
        <w:spacing w:line="0" w:lineRule="atLeast"/>
        <w:outlineLvl w:val="3"/>
        <w:rPr>
          <w:noProof w:val="0"/>
          <w:snapToGrid w:val="0"/>
        </w:rPr>
      </w:pPr>
      <w:r w:rsidRPr="00C67B9A">
        <w:rPr>
          <w:noProof w:val="0"/>
          <w:snapToGrid w:val="0"/>
        </w:rPr>
        <w:t>-- IE parameter types from other modules.</w:t>
      </w:r>
    </w:p>
    <w:p w14:paraId="322D212C" w14:textId="77777777" w:rsidR="00F95854" w:rsidRPr="00C67B9A" w:rsidRDefault="00F95854" w:rsidP="00F95854">
      <w:pPr>
        <w:pStyle w:val="PL"/>
        <w:spacing w:line="0" w:lineRule="atLeast"/>
        <w:rPr>
          <w:noProof w:val="0"/>
          <w:snapToGrid w:val="0"/>
        </w:rPr>
      </w:pPr>
      <w:r w:rsidRPr="00C67B9A">
        <w:rPr>
          <w:noProof w:val="0"/>
          <w:snapToGrid w:val="0"/>
        </w:rPr>
        <w:t>--</w:t>
      </w:r>
    </w:p>
    <w:p w14:paraId="085E5488" w14:textId="77777777" w:rsidR="00F95854" w:rsidRPr="00C67B9A" w:rsidRDefault="00F95854" w:rsidP="00F95854">
      <w:pPr>
        <w:pStyle w:val="PL"/>
        <w:spacing w:line="0" w:lineRule="atLeast"/>
        <w:rPr>
          <w:noProof w:val="0"/>
          <w:snapToGrid w:val="0"/>
        </w:rPr>
      </w:pPr>
      <w:r w:rsidRPr="00C67B9A">
        <w:rPr>
          <w:noProof w:val="0"/>
          <w:snapToGrid w:val="0"/>
        </w:rPr>
        <w:t>-- **************************************************************</w:t>
      </w:r>
    </w:p>
    <w:p w14:paraId="25DD8AB9" w14:textId="77777777" w:rsidR="00F95854" w:rsidRPr="00C67B9A" w:rsidRDefault="00F95854" w:rsidP="00F95854">
      <w:pPr>
        <w:pStyle w:val="PL"/>
        <w:spacing w:line="0" w:lineRule="atLeast"/>
        <w:rPr>
          <w:noProof w:val="0"/>
          <w:snapToGrid w:val="0"/>
        </w:rPr>
      </w:pPr>
    </w:p>
    <w:p w14:paraId="3F1FA037" w14:textId="77777777" w:rsidR="00F95854" w:rsidRPr="00C67B9A" w:rsidRDefault="00F95854" w:rsidP="00F95854">
      <w:pPr>
        <w:pStyle w:val="PL"/>
        <w:spacing w:line="0" w:lineRule="atLeast"/>
        <w:outlineLvl w:val="0"/>
        <w:rPr>
          <w:noProof w:val="0"/>
          <w:snapToGrid w:val="0"/>
        </w:rPr>
      </w:pPr>
      <w:r w:rsidRPr="00C67B9A">
        <w:rPr>
          <w:noProof w:val="0"/>
          <w:snapToGrid w:val="0"/>
        </w:rPr>
        <w:t>IMPORTS</w:t>
      </w:r>
    </w:p>
    <w:p w14:paraId="3B5242FC" w14:textId="77777777" w:rsidR="00F95854" w:rsidRPr="00C67B9A" w:rsidRDefault="00F95854" w:rsidP="00F95854">
      <w:pPr>
        <w:pStyle w:val="PL"/>
        <w:spacing w:line="0" w:lineRule="atLeast"/>
        <w:rPr>
          <w:noProof w:val="0"/>
          <w:snapToGrid w:val="0"/>
        </w:rPr>
      </w:pPr>
      <w:r w:rsidRPr="00C67B9A">
        <w:rPr>
          <w:noProof w:val="0"/>
          <w:snapToGrid w:val="0"/>
        </w:rPr>
        <w:tab/>
        <w:t>ABSInformation,</w:t>
      </w:r>
    </w:p>
    <w:p w14:paraId="5DE091B1" w14:textId="77777777" w:rsidR="00F95854" w:rsidRPr="00C67B9A" w:rsidRDefault="00F95854" w:rsidP="00F95854">
      <w:pPr>
        <w:pStyle w:val="PL"/>
        <w:spacing w:line="0" w:lineRule="atLeast"/>
        <w:rPr>
          <w:noProof w:val="0"/>
          <w:snapToGrid w:val="0"/>
        </w:rPr>
      </w:pPr>
      <w:r w:rsidRPr="00C67B9A">
        <w:rPr>
          <w:noProof w:val="0"/>
          <w:snapToGrid w:val="0"/>
        </w:rPr>
        <w:tab/>
        <w:t>ABS-Status,</w:t>
      </w:r>
    </w:p>
    <w:p w14:paraId="0B420C78" w14:textId="77777777" w:rsidR="00F95854" w:rsidRPr="00C67B9A" w:rsidRDefault="00F95854" w:rsidP="00F95854">
      <w:pPr>
        <w:pStyle w:val="PL"/>
        <w:spacing w:line="0" w:lineRule="atLeast"/>
        <w:rPr>
          <w:noProof w:val="0"/>
          <w:snapToGrid w:val="0"/>
        </w:rPr>
      </w:pPr>
      <w:r w:rsidRPr="00C67B9A">
        <w:rPr>
          <w:noProof w:val="0"/>
          <w:snapToGrid w:val="0"/>
        </w:rPr>
        <w:tab/>
        <w:t>AS-SecurityInformation,</w:t>
      </w:r>
    </w:p>
    <w:p w14:paraId="7FE510E9" w14:textId="77777777" w:rsidR="00F95854" w:rsidRPr="00C67B9A" w:rsidRDefault="00F95854" w:rsidP="00F95854">
      <w:pPr>
        <w:pStyle w:val="PL"/>
        <w:spacing w:line="0" w:lineRule="atLeast"/>
        <w:rPr>
          <w:noProof w:val="0"/>
          <w:snapToGrid w:val="0"/>
        </w:rPr>
      </w:pPr>
      <w:r w:rsidRPr="00C67B9A">
        <w:rPr>
          <w:noProof w:val="0"/>
          <w:snapToGrid w:val="0"/>
        </w:rPr>
        <w:tab/>
        <w:t>BearerType,</w:t>
      </w:r>
    </w:p>
    <w:p w14:paraId="11C6B920" w14:textId="77777777" w:rsidR="00F95854" w:rsidRPr="00C67B9A" w:rsidRDefault="00F95854" w:rsidP="00F95854">
      <w:pPr>
        <w:pStyle w:val="PL"/>
        <w:spacing w:line="0" w:lineRule="atLeast"/>
        <w:rPr>
          <w:noProof w:val="0"/>
          <w:snapToGrid w:val="0"/>
        </w:rPr>
      </w:pPr>
      <w:r w:rsidRPr="00C67B9A">
        <w:rPr>
          <w:noProof w:val="0"/>
          <w:snapToGrid w:val="0"/>
        </w:rPr>
        <w:tab/>
        <w:t>Cause,</w:t>
      </w:r>
    </w:p>
    <w:p w14:paraId="0FB8CB7B" w14:textId="77777777" w:rsidR="00F95854" w:rsidRPr="00C67B9A" w:rsidRDefault="00F95854" w:rsidP="00F95854">
      <w:pPr>
        <w:pStyle w:val="PL"/>
        <w:spacing w:line="0" w:lineRule="atLeast"/>
        <w:rPr>
          <w:noProof w:val="0"/>
          <w:snapToGrid w:val="0"/>
        </w:rPr>
      </w:pPr>
      <w:r w:rsidRPr="00C67B9A">
        <w:rPr>
          <w:noProof w:val="0"/>
          <w:snapToGrid w:val="0"/>
        </w:rPr>
        <w:tab/>
        <w:t>CompositeAvailableCapacityGroup,</w:t>
      </w:r>
    </w:p>
    <w:p w14:paraId="3F62F2C5" w14:textId="77777777" w:rsidR="00F95854" w:rsidRPr="00C67B9A" w:rsidRDefault="00F95854" w:rsidP="00F95854">
      <w:pPr>
        <w:pStyle w:val="PL"/>
        <w:spacing w:line="0" w:lineRule="atLeast"/>
        <w:rPr>
          <w:noProof w:val="0"/>
          <w:snapToGrid w:val="0"/>
        </w:rPr>
      </w:pPr>
      <w:r w:rsidRPr="00C67B9A">
        <w:rPr>
          <w:noProof w:val="0"/>
          <w:snapToGrid w:val="0"/>
        </w:rPr>
        <w:tab/>
        <w:t>Correlation-ID,</w:t>
      </w:r>
    </w:p>
    <w:p w14:paraId="5208352D" w14:textId="77777777" w:rsidR="00F95854" w:rsidRPr="00C67B9A" w:rsidRDefault="00F95854" w:rsidP="00F95854">
      <w:pPr>
        <w:pStyle w:val="PL"/>
        <w:spacing w:line="0" w:lineRule="atLeast"/>
        <w:rPr>
          <w:noProof w:val="0"/>
          <w:snapToGrid w:val="0"/>
        </w:rPr>
      </w:pPr>
      <w:r w:rsidRPr="00C67B9A">
        <w:rPr>
          <w:noProof w:val="0"/>
          <w:snapToGrid w:val="0"/>
        </w:rPr>
        <w:tab/>
        <w:t>COUNTvalue,</w:t>
      </w:r>
    </w:p>
    <w:p w14:paraId="1FECCF60" w14:textId="77777777" w:rsidR="00F95854" w:rsidRPr="00C67B9A" w:rsidRDefault="00F95854" w:rsidP="00F95854">
      <w:pPr>
        <w:pStyle w:val="PL"/>
        <w:spacing w:line="0" w:lineRule="atLeast"/>
        <w:rPr>
          <w:noProof w:val="0"/>
        </w:rPr>
      </w:pPr>
      <w:r w:rsidRPr="00C67B9A">
        <w:rPr>
          <w:noProof w:val="0"/>
        </w:rPr>
        <w:tab/>
        <w:t>CellReportingIndicator,</w:t>
      </w:r>
    </w:p>
    <w:p w14:paraId="5ADC490D" w14:textId="77777777" w:rsidR="00F95854" w:rsidRPr="00C67B9A" w:rsidRDefault="00F95854" w:rsidP="00F95854">
      <w:pPr>
        <w:pStyle w:val="PL"/>
        <w:spacing w:line="0" w:lineRule="atLeast"/>
        <w:rPr>
          <w:noProof w:val="0"/>
          <w:snapToGrid w:val="0"/>
        </w:rPr>
      </w:pPr>
      <w:r w:rsidRPr="00C67B9A">
        <w:rPr>
          <w:noProof w:val="0"/>
        </w:rPr>
        <w:tab/>
      </w:r>
      <w:r w:rsidRPr="00C67B9A">
        <w:rPr>
          <w:noProof w:val="0"/>
          <w:snapToGrid w:val="0"/>
        </w:rPr>
        <w:t>CriticalityDiagnostics,</w:t>
      </w:r>
    </w:p>
    <w:p w14:paraId="4FEB53E2" w14:textId="77777777" w:rsidR="00F95854" w:rsidRPr="00C67B9A" w:rsidRDefault="00F95854" w:rsidP="00F95854">
      <w:pPr>
        <w:pStyle w:val="PL"/>
        <w:spacing w:line="0" w:lineRule="atLeast"/>
        <w:rPr>
          <w:noProof w:val="0"/>
        </w:rPr>
      </w:pPr>
      <w:r w:rsidRPr="00C67B9A">
        <w:rPr>
          <w:noProof w:val="0"/>
          <w:snapToGrid w:val="0"/>
        </w:rPr>
        <w:tab/>
        <w:t>CRNTI,</w:t>
      </w:r>
    </w:p>
    <w:p w14:paraId="11FDEEFA" w14:textId="77777777" w:rsidR="00F95854" w:rsidRPr="00C67B9A" w:rsidRDefault="00F95854" w:rsidP="00F95854">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55C5B98C" w14:textId="77777777" w:rsidR="00F95854" w:rsidRPr="00C67B9A" w:rsidRDefault="00F95854" w:rsidP="00F95854">
      <w:pPr>
        <w:pStyle w:val="PL"/>
        <w:spacing w:line="0" w:lineRule="atLeast"/>
        <w:rPr>
          <w:noProof w:val="0"/>
          <w:snapToGrid w:val="0"/>
        </w:rPr>
      </w:pPr>
      <w:r w:rsidRPr="00C67B9A">
        <w:rPr>
          <w:noProof w:val="0"/>
          <w:snapToGrid w:val="0"/>
        </w:rPr>
        <w:tab/>
        <w:t>CSG-Id,</w:t>
      </w:r>
    </w:p>
    <w:p w14:paraId="1D6C09B3" w14:textId="77777777" w:rsidR="00F95854" w:rsidRPr="00C67B9A" w:rsidRDefault="00F95854" w:rsidP="00F95854">
      <w:pPr>
        <w:pStyle w:val="PL"/>
        <w:spacing w:line="0" w:lineRule="atLeast"/>
        <w:rPr>
          <w:noProof w:val="0"/>
          <w:snapToGrid w:val="0"/>
        </w:rPr>
      </w:pPr>
      <w:r w:rsidRPr="00C67B9A">
        <w:rPr>
          <w:noProof w:val="0"/>
          <w:snapToGrid w:val="0"/>
        </w:rPr>
        <w:tab/>
        <w:t>DeactivationIndication,</w:t>
      </w:r>
    </w:p>
    <w:p w14:paraId="54BCE9B3" w14:textId="77777777" w:rsidR="00F95854" w:rsidRPr="00C67B9A" w:rsidRDefault="00F95854" w:rsidP="00F95854">
      <w:pPr>
        <w:pStyle w:val="PL"/>
        <w:spacing w:line="0" w:lineRule="atLeast"/>
        <w:rPr>
          <w:noProof w:val="0"/>
        </w:rPr>
      </w:pPr>
      <w:r w:rsidRPr="00C67B9A">
        <w:rPr>
          <w:noProof w:val="0"/>
          <w:snapToGrid w:val="0"/>
        </w:rPr>
        <w:tab/>
      </w:r>
      <w:r w:rsidRPr="00C67B9A">
        <w:rPr>
          <w:noProof w:val="0"/>
        </w:rPr>
        <w:t>DL-Forwarding,</w:t>
      </w:r>
    </w:p>
    <w:p w14:paraId="6E5E516A" w14:textId="77777777" w:rsidR="00F95854" w:rsidRPr="00C67B9A" w:rsidRDefault="00F95854" w:rsidP="00F95854">
      <w:pPr>
        <w:pStyle w:val="PL"/>
        <w:spacing w:line="0" w:lineRule="atLeast"/>
        <w:rPr>
          <w:noProof w:val="0"/>
        </w:rPr>
      </w:pPr>
      <w:r w:rsidRPr="00C67B9A">
        <w:rPr>
          <w:noProof w:val="0"/>
        </w:rPr>
        <w:tab/>
        <w:t>DynamicDLTransmissionInformation,</w:t>
      </w:r>
    </w:p>
    <w:p w14:paraId="33664419" w14:textId="77777777" w:rsidR="00F95854" w:rsidRPr="00C67B9A" w:rsidRDefault="00F95854" w:rsidP="00F95854">
      <w:pPr>
        <w:pStyle w:val="PL"/>
        <w:spacing w:line="0" w:lineRule="atLeast"/>
        <w:rPr>
          <w:noProof w:val="0"/>
        </w:rPr>
      </w:pPr>
      <w:r w:rsidRPr="00C67B9A">
        <w:rPr>
          <w:noProof w:val="0"/>
        </w:rPr>
        <w:tab/>
        <w:t>ECGI,</w:t>
      </w:r>
    </w:p>
    <w:p w14:paraId="754F3ED5" w14:textId="77777777" w:rsidR="00F95854" w:rsidRPr="00C67B9A" w:rsidRDefault="00F95854" w:rsidP="00F95854">
      <w:pPr>
        <w:pStyle w:val="PL"/>
        <w:spacing w:line="0" w:lineRule="atLeast"/>
        <w:rPr>
          <w:noProof w:val="0"/>
        </w:rPr>
      </w:pPr>
      <w:r w:rsidRPr="00C67B9A">
        <w:rPr>
          <w:noProof w:val="0"/>
        </w:rPr>
        <w:tab/>
        <w:t>E-RAB-ID,</w:t>
      </w:r>
    </w:p>
    <w:p w14:paraId="7C2A63B7" w14:textId="77777777" w:rsidR="00F95854" w:rsidRPr="00C67B9A" w:rsidRDefault="00F95854" w:rsidP="00F95854">
      <w:pPr>
        <w:pStyle w:val="PL"/>
        <w:spacing w:line="0" w:lineRule="atLeast"/>
        <w:rPr>
          <w:noProof w:val="0"/>
        </w:rPr>
      </w:pPr>
      <w:r w:rsidRPr="00C67B9A">
        <w:rPr>
          <w:noProof w:val="0"/>
        </w:rPr>
        <w:tab/>
        <w:t>E-RAB-Level-QoS-Parameters,</w:t>
      </w:r>
    </w:p>
    <w:p w14:paraId="01406AE1" w14:textId="77777777" w:rsidR="00F95854" w:rsidRPr="00C67B9A" w:rsidRDefault="00F95854" w:rsidP="00F95854">
      <w:pPr>
        <w:pStyle w:val="PL"/>
        <w:spacing w:line="0" w:lineRule="atLeast"/>
        <w:rPr>
          <w:noProof w:val="0"/>
        </w:rPr>
      </w:pPr>
      <w:r w:rsidRPr="00C67B9A">
        <w:rPr>
          <w:noProof w:val="0"/>
        </w:rPr>
        <w:tab/>
        <w:t>E-RAB-List,</w:t>
      </w:r>
    </w:p>
    <w:p w14:paraId="1F50F5E8" w14:textId="77777777" w:rsidR="00F95854" w:rsidRPr="00C67B9A" w:rsidRDefault="00F95854" w:rsidP="00F95854">
      <w:pPr>
        <w:pStyle w:val="PL"/>
        <w:spacing w:line="0" w:lineRule="atLeast"/>
        <w:rPr>
          <w:noProof w:val="0"/>
          <w:lang w:eastAsia="zh-CN"/>
        </w:rPr>
      </w:pPr>
      <w:r w:rsidRPr="00C67B9A">
        <w:rPr>
          <w:noProof w:val="0"/>
          <w:lang w:eastAsia="zh-CN"/>
        </w:rPr>
        <w:tab/>
        <w:t>EUTRANTraceID,</w:t>
      </w:r>
    </w:p>
    <w:p w14:paraId="7FF699A6" w14:textId="77777777" w:rsidR="00F95854" w:rsidRPr="00C67B9A" w:rsidRDefault="00F95854" w:rsidP="00F95854">
      <w:pPr>
        <w:pStyle w:val="PL"/>
        <w:spacing w:line="0" w:lineRule="atLeast"/>
        <w:rPr>
          <w:noProof w:val="0"/>
          <w:snapToGrid w:val="0"/>
        </w:rPr>
      </w:pPr>
      <w:r w:rsidRPr="00C67B9A">
        <w:rPr>
          <w:noProof w:val="0"/>
          <w:snapToGrid w:val="0"/>
        </w:rPr>
        <w:tab/>
        <w:t>GlobalENB-ID,</w:t>
      </w:r>
    </w:p>
    <w:p w14:paraId="32716EE1" w14:textId="77777777" w:rsidR="00F95854" w:rsidRPr="00C67B9A" w:rsidRDefault="00F95854" w:rsidP="00F95854">
      <w:pPr>
        <w:pStyle w:val="PL"/>
        <w:spacing w:line="0" w:lineRule="atLeast"/>
        <w:rPr>
          <w:noProof w:val="0"/>
          <w:snapToGrid w:val="0"/>
        </w:rPr>
      </w:pPr>
      <w:r w:rsidRPr="00C67B9A">
        <w:rPr>
          <w:noProof w:val="0"/>
          <w:snapToGrid w:val="0"/>
        </w:rPr>
        <w:tab/>
      </w:r>
      <w:r w:rsidRPr="00C67B9A">
        <w:rPr>
          <w:noProof w:val="0"/>
        </w:rPr>
        <w:t>GTPtunnelEndpoint,</w:t>
      </w:r>
    </w:p>
    <w:p w14:paraId="44B76975" w14:textId="77777777" w:rsidR="00F95854" w:rsidRPr="00C67B9A" w:rsidRDefault="00F95854" w:rsidP="00F95854">
      <w:pPr>
        <w:pStyle w:val="PL"/>
        <w:spacing w:line="0" w:lineRule="atLeast"/>
        <w:rPr>
          <w:noProof w:val="0"/>
          <w:snapToGrid w:val="0"/>
        </w:rPr>
      </w:pPr>
      <w:r w:rsidRPr="00C67B9A">
        <w:rPr>
          <w:noProof w:val="0"/>
          <w:snapToGrid w:val="0"/>
        </w:rPr>
        <w:tab/>
        <w:t>GUGroupIDList,</w:t>
      </w:r>
    </w:p>
    <w:p w14:paraId="4B557E6D" w14:textId="77777777" w:rsidR="00F95854" w:rsidRPr="00C67B9A" w:rsidRDefault="00F95854" w:rsidP="00F95854">
      <w:pPr>
        <w:pStyle w:val="PL"/>
        <w:spacing w:line="0" w:lineRule="atLeast"/>
        <w:rPr>
          <w:noProof w:val="0"/>
          <w:snapToGrid w:val="0"/>
        </w:rPr>
      </w:pPr>
      <w:r w:rsidRPr="00C67B9A">
        <w:rPr>
          <w:noProof w:val="0"/>
          <w:snapToGrid w:val="0"/>
        </w:rPr>
        <w:lastRenderedPageBreak/>
        <w:tab/>
        <w:t>GUMMEI,</w:t>
      </w:r>
    </w:p>
    <w:p w14:paraId="29DFFC08" w14:textId="77777777" w:rsidR="00F95854" w:rsidRPr="00C67B9A" w:rsidRDefault="00F95854" w:rsidP="00F95854">
      <w:pPr>
        <w:pStyle w:val="PL"/>
        <w:spacing w:line="0" w:lineRule="atLeast"/>
        <w:rPr>
          <w:noProof w:val="0"/>
          <w:snapToGrid w:val="0"/>
        </w:rPr>
      </w:pPr>
      <w:r w:rsidRPr="00C67B9A">
        <w:rPr>
          <w:noProof w:val="0"/>
          <w:snapToGrid w:val="0"/>
        </w:rPr>
        <w:tab/>
        <w:t>HandoverReportType,</w:t>
      </w:r>
    </w:p>
    <w:p w14:paraId="10D48FFB" w14:textId="77777777" w:rsidR="00F95854" w:rsidRPr="00C67B9A" w:rsidRDefault="00F95854" w:rsidP="00F95854">
      <w:pPr>
        <w:pStyle w:val="PL"/>
        <w:spacing w:line="0" w:lineRule="atLeast"/>
        <w:rPr>
          <w:noProof w:val="0"/>
          <w:snapToGrid w:val="0"/>
        </w:rPr>
      </w:pPr>
      <w:r w:rsidRPr="00C67B9A">
        <w:rPr>
          <w:noProof w:val="0"/>
          <w:snapToGrid w:val="0"/>
        </w:rPr>
        <w:tab/>
        <w:t>HandoverRestrictionList,</w:t>
      </w:r>
    </w:p>
    <w:p w14:paraId="45A45831" w14:textId="77777777" w:rsidR="00F95854" w:rsidRPr="00C67B9A" w:rsidRDefault="00F95854" w:rsidP="00F95854">
      <w:pPr>
        <w:pStyle w:val="PL"/>
        <w:spacing w:line="0" w:lineRule="atLeast"/>
        <w:rPr>
          <w:noProof w:val="0"/>
          <w:snapToGrid w:val="0"/>
        </w:rPr>
      </w:pPr>
      <w:r w:rsidRPr="00C67B9A">
        <w:rPr>
          <w:noProof w:val="0"/>
          <w:snapToGrid w:val="0"/>
        </w:rPr>
        <w:tab/>
        <w:t>Masked-IMEISV,</w:t>
      </w:r>
    </w:p>
    <w:p w14:paraId="4CD818A1" w14:textId="77777777" w:rsidR="00F95854" w:rsidRPr="00C67B9A" w:rsidRDefault="00F95854" w:rsidP="00F95854">
      <w:pPr>
        <w:pStyle w:val="PL"/>
        <w:spacing w:line="0" w:lineRule="atLeast"/>
        <w:rPr>
          <w:noProof w:val="0"/>
          <w:snapToGrid w:val="0"/>
        </w:rPr>
      </w:pPr>
      <w:r w:rsidRPr="00C67B9A">
        <w:rPr>
          <w:noProof w:val="0"/>
          <w:snapToGrid w:val="0"/>
        </w:rPr>
        <w:tab/>
        <w:t>InvokeIndication,</w:t>
      </w:r>
    </w:p>
    <w:p w14:paraId="1935C79C" w14:textId="77777777" w:rsidR="00F95854" w:rsidRPr="00C67B9A" w:rsidRDefault="00F95854" w:rsidP="00F95854">
      <w:pPr>
        <w:pStyle w:val="PL"/>
        <w:spacing w:line="0" w:lineRule="atLeast"/>
        <w:rPr>
          <w:noProof w:val="0"/>
          <w:snapToGrid w:val="0"/>
        </w:rPr>
      </w:pPr>
      <w:r w:rsidRPr="00C67B9A">
        <w:rPr>
          <w:noProof w:val="0"/>
          <w:snapToGrid w:val="0"/>
        </w:rPr>
        <w:tab/>
        <w:t>LocationReportingInformation,</w:t>
      </w:r>
    </w:p>
    <w:p w14:paraId="3F376D76" w14:textId="77777777" w:rsidR="00F95854" w:rsidRPr="00C67B9A" w:rsidRDefault="00F95854" w:rsidP="00F95854">
      <w:pPr>
        <w:pStyle w:val="PL"/>
        <w:spacing w:line="0" w:lineRule="atLeast"/>
        <w:rPr>
          <w:noProof w:val="0"/>
          <w:snapToGrid w:val="0"/>
        </w:rPr>
      </w:pPr>
      <w:r w:rsidRPr="00C67B9A">
        <w:rPr>
          <w:noProof w:val="0"/>
          <w:snapToGrid w:val="0"/>
        </w:rPr>
        <w:tab/>
        <w:t>MDT-Configuration,</w:t>
      </w:r>
    </w:p>
    <w:p w14:paraId="4C6F0DC6" w14:textId="77777777" w:rsidR="00F95854" w:rsidRPr="00C67B9A" w:rsidRDefault="00F95854" w:rsidP="00F95854">
      <w:pPr>
        <w:pStyle w:val="PL"/>
        <w:spacing w:line="0" w:lineRule="atLeast"/>
        <w:rPr>
          <w:noProof w:val="0"/>
          <w:snapToGrid w:val="0"/>
        </w:rPr>
      </w:pPr>
      <w:r w:rsidRPr="00C67B9A">
        <w:rPr>
          <w:noProof w:val="0"/>
          <w:snapToGrid w:val="0"/>
        </w:rPr>
        <w:tab/>
        <w:t>ManagementBasedMDTallowed,</w:t>
      </w:r>
    </w:p>
    <w:p w14:paraId="5B7050D3" w14:textId="77777777" w:rsidR="00F95854" w:rsidRPr="00C67B9A" w:rsidRDefault="00F95854" w:rsidP="00F95854">
      <w:pPr>
        <w:pStyle w:val="PL"/>
        <w:spacing w:line="0" w:lineRule="atLeast"/>
        <w:rPr>
          <w:noProof w:val="0"/>
          <w:snapToGrid w:val="0"/>
        </w:rPr>
      </w:pPr>
      <w:r w:rsidRPr="00C67B9A">
        <w:rPr>
          <w:noProof w:val="0"/>
          <w:snapToGrid w:val="0"/>
        </w:rPr>
        <w:tab/>
        <w:t>MDTPLMNList,</w:t>
      </w:r>
    </w:p>
    <w:p w14:paraId="7ED99E11" w14:textId="77777777" w:rsidR="00F95854" w:rsidRPr="00C67B9A" w:rsidRDefault="00F95854" w:rsidP="00F95854">
      <w:pPr>
        <w:pStyle w:val="PL"/>
        <w:spacing w:line="0" w:lineRule="atLeast"/>
        <w:rPr>
          <w:noProof w:val="0"/>
          <w:snapToGrid w:val="0"/>
        </w:rPr>
      </w:pPr>
      <w:r w:rsidRPr="00C67B9A">
        <w:rPr>
          <w:noProof w:val="0"/>
          <w:snapToGrid w:val="0"/>
        </w:rPr>
        <w:tab/>
        <w:t>Neighbour-Information,</w:t>
      </w:r>
    </w:p>
    <w:p w14:paraId="7D91F632" w14:textId="77777777" w:rsidR="00F95854" w:rsidRPr="00C67B9A" w:rsidRDefault="00F95854" w:rsidP="00F95854">
      <w:pPr>
        <w:pStyle w:val="PL"/>
        <w:spacing w:line="0" w:lineRule="atLeast"/>
        <w:rPr>
          <w:noProof w:val="0"/>
          <w:snapToGrid w:val="0"/>
          <w:lang w:eastAsia="zh-CN"/>
        </w:rPr>
      </w:pPr>
      <w:r w:rsidRPr="00C67B9A">
        <w:rPr>
          <w:noProof w:val="0"/>
          <w:snapToGrid w:val="0"/>
        </w:rPr>
        <w:tab/>
        <w:t>PCI,</w:t>
      </w:r>
    </w:p>
    <w:p w14:paraId="639EDE76" w14:textId="77777777" w:rsidR="00F95854" w:rsidRPr="00C67B9A" w:rsidRDefault="00F95854" w:rsidP="00F95854">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60C95046" w14:textId="77777777" w:rsidR="00F95854" w:rsidRPr="00C67B9A" w:rsidRDefault="00F95854" w:rsidP="00F95854">
      <w:pPr>
        <w:pStyle w:val="PL"/>
        <w:spacing w:line="0" w:lineRule="atLeast"/>
        <w:rPr>
          <w:noProof w:val="0"/>
        </w:rPr>
      </w:pPr>
      <w:r w:rsidRPr="00C67B9A">
        <w:rPr>
          <w:noProof w:val="0"/>
        </w:rPr>
        <w:tab/>
        <w:t>PLMN-Identity,</w:t>
      </w:r>
    </w:p>
    <w:p w14:paraId="26196D7D" w14:textId="77777777" w:rsidR="00F95854" w:rsidRPr="00C67B9A" w:rsidRDefault="00F95854" w:rsidP="00F95854">
      <w:pPr>
        <w:pStyle w:val="PL"/>
        <w:spacing w:line="0" w:lineRule="atLeast"/>
        <w:rPr>
          <w:noProof w:val="0"/>
          <w:snapToGrid w:val="0"/>
        </w:rPr>
      </w:pPr>
      <w:r w:rsidRPr="00C67B9A">
        <w:rPr>
          <w:noProof w:val="0"/>
        </w:rPr>
        <w:tab/>
      </w:r>
      <w:r w:rsidRPr="00C67B9A">
        <w:rPr>
          <w:noProof w:val="0"/>
          <w:snapToGrid w:val="0"/>
        </w:rPr>
        <w:t>ReceiveStatusofULPDCPSDUs,</w:t>
      </w:r>
    </w:p>
    <w:p w14:paraId="388A2901" w14:textId="77777777" w:rsidR="00F95854" w:rsidRPr="00C67B9A" w:rsidRDefault="00F95854" w:rsidP="00F95854">
      <w:pPr>
        <w:pStyle w:val="PL"/>
        <w:spacing w:line="0" w:lineRule="atLeast"/>
        <w:rPr>
          <w:bCs/>
          <w:noProof w:val="0"/>
        </w:rPr>
      </w:pPr>
      <w:r w:rsidRPr="00C67B9A">
        <w:rPr>
          <w:noProof w:val="0"/>
          <w:snapToGrid w:val="0"/>
        </w:rPr>
        <w:tab/>
        <w:t>Registration-Request</w:t>
      </w:r>
      <w:r w:rsidRPr="00C67B9A">
        <w:rPr>
          <w:bCs/>
          <w:noProof w:val="0"/>
        </w:rPr>
        <w:t>,</w:t>
      </w:r>
    </w:p>
    <w:p w14:paraId="2753E7FA" w14:textId="77777777" w:rsidR="00F95854" w:rsidRPr="00C67B9A" w:rsidRDefault="00F95854" w:rsidP="00F95854">
      <w:pPr>
        <w:pStyle w:val="PL"/>
        <w:spacing w:line="0" w:lineRule="atLeast"/>
        <w:rPr>
          <w:noProof w:val="0"/>
          <w:snapToGrid w:val="0"/>
        </w:rPr>
      </w:pPr>
      <w:r w:rsidRPr="00C67B9A">
        <w:rPr>
          <w:noProof w:val="0"/>
          <w:snapToGrid w:val="0"/>
        </w:rPr>
        <w:tab/>
        <w:t>RelativeNarrowbandTxPower,</w:t>
      </w:r>
    </w:p>
    <w:p w14:paraId="58F728C7" w14:textId="77777777" w:rsidR="00F95854" w:rsidRPr="00C67B9A" w:rsidRDefault="00F95854" w:rsidP="00F95854">
      <w:pPr>
        <w:pStyle w:val="PL"/>
        <w:spacing w:line="0" w:lineRule="atLeast"/>
        <w:rPr>
          <w:noProof w:val="0"/>
          <w:snapToGrid w:val="0"/>
        </w:rPr>
      </w:pPr>
      <w:r w:rsidRPr="00C67B9A">
        <w:rPr>
          <w:noProof w:val="0"/>
          <w:snapToGrid w:val="0"/>
        </w:rPr>
        <w:tab/>
        <w:t>RadioResourceStatus,</w:t>
      </w:r>
    </w:p>
    <w:p w14:paraId="1CE434A9" w14:textId="77777777" w:rsidR="00F95854" w:rsidRPr="00C67B9A" w:rsidRDefault="00F95854" w:rsidP="00F95854">
      <w:pPr>
        <w:pStyle w:val="PL"/>
        <w:spacing w:line="0" w:lineRule="atLeast"/>
        <w:rPr>
          <w:noProof w:val="0"/>
          <w:snapToGrid w:val="0"/>
        </w:rPr>
      </w:pPr>
      <w:r w:rsidRPr="00C67B9A">
        <w:rPr>
          <w:noProof w:val="0"/>
          <w:snapToGrid w:val="0"/>
        </w:rPr>
        <w:tab/>
        <w:t>RRCConnReestabIndicator,</w:t>
      </w:r>
    </w:p>
    <w:p w14:paraId="79C4ED1D" w14:textId="77777777" w:rsidR="00F95854" w:rsidRPr="00C67B9A" w:rsidRDefault="00F95854" w:rsidP="00F95854">
      <w:pPr>
        <w:pStyle w:val="PL"/>
        <w:spacing w:line="0" w:lineRule="atLeast"/>
        <w:rPr>
          <w:noProof w:val="0"/>
          <w:snapToGrid w:val="0"/>
        </w:rPr>
      </w:pPr>
      <w:r w:rsidRPr="00C67B9A">
        <w:rPr>
          <w:noProof w:val="0"/>
          <w:snapToGrid w:val="0"/>
        </w:rPr>
        <w:tab/>
        <w:t>RRCConnSetupIndicator,</w:t>
      </w:r>
    </w:p>
    <w:p w14:paraId="12C97ACF" w14:textId="77777777" w:rsidR="00F95854" w:rsidRPr="00C67B9A" w:rsidRDefault="00F95854" w:rsidP="00F95854">
      <w:pPr>
        <w:pStyle w:val="PL"/>
        <w:spacing w:line="0" w:lineRule="atLeast"/>
        <w:rPr>
          <w:noProof w:val="0"/>
          <w:snapToGrid w:val="0"/>
        </w:rPr>
      </w:pPr>
      <w:r w:rsidRPr="00C67B9A">
        <w:rPr>
          <w:noProof w:val="0"/>
          <w:snapToGrid w:val="0"/>
        </w:rPr>
        <w:tab/>
        <w:t>UE-RLF-Report-Container,</w:t>
      </w:r>
    </w:p>
    <w:p w14:paraId="567901AF" w14:textId="77777777" w:rsidR="00F95854" w:rsidRPr="00C67B9A" w:rsidRDefault="00F95854" w:rsidP="00F95854">
      <w:pPr>
        <w:pStyle w:val="PL"/>
        <w:spacing w:line="0" w:lineRule="atLeast"/>
        <w:rPr>
          <w:noProof w:val="0"/>
        </w:rPr>
      </w:pPr>
      <w:r w:rsidRPr="00C67B9A">
        <w:rPr>
          <w:noProof w:val="0"/>
        </w:rPr>
        <w:tab/>
      </w:r>
      <w:r w:rsidRPr="00C67B9A">
        <w:rPr>
          <w:bCs/>
          <w:noProof w:val="0"/>
        </w:rPr>
        <w:t>RRC-Context,</w:t>
      </w:r>
    </w:p>
    <w:p w14:paraId="7B427009" w14:textId="77777777" w:rsidR="00F95854" w:rsidRPr="00C67B9A" w:rsidRDefault="00F95854" w:rsidP="00F95854">
      <w:pPr>
        <w:pStyle w:val="PL"/>
        <w:spacing w:line="0" w:lineRule="atLeast"/>
        <w:rPr>
          <w:noProof w:val="0"/>
          <w:snapToGrid w:val="0"/>
        </w:rPr>
      </w:pPr>
      <w:r w:rsidRPr="00C67B9A">
        <w:rPr>
          <w:noProof w:val="0"/>
        </w:rPr>
        <w:tab/>
      </w:r>
      <w:r w:rsidRPr="00C67B9A">
        <w:rPr>
          <w:noProof w:val="0"/>
          <w:snapToGrid w:val="0"/>
        </w:rPr>
        <w:t>ServedCell-Information,</w:t>
      </w:r>
    </w:p>
    <w:p w14:paraId="3ED104D4" w14:textId="77777777" w:rsidR="00F95854" w:rsidRPr="00C67B9A" w:rsidRDefault="00F95854" w:rsidP="00F95854">
      <w:pPr>
        <w:pStyle w:val="PL"/>
        <w:spacing w:line="0" w:lineRule="atLeast"/>
        <w:rPr>
          <w:noProof w:val="0"/>
          <w:snapToGrid w:val="0"/>
        </w:rPr>
      </w:pPr>
      <w:r w:rsidRPr="00C67B9A">
        <w:rPr>
          <w:noProof w:val="0"/>
          <w:snapToGrid w:val="0"/>
        </w:rPr>
        <w:tab/>
        <w:t>ServedCells,</w:t>
      </w:r>
    </w:p>
    <w:p w14:paraId="73B300B8" w14:textId="77777777" w:rsidR="00F95854" w:rsidRPr="00C67B9A" w:rsidRDefault="00F95854" w:rsidP="00F95854">
      <w:pPr>
        <w:pStyle w:val="PL"/>
        <w:spacing w:line="0" w:lineRule="atLeast"/>
        <w:rPr>
          <w:noProof w:val="0"/>
          <w:snapToGrid w:val="0"/>
        </w:rPr>
      </w:pPr>
      <w:r w:rsidRPr="00C67B9A">
        <w:rPr>
          <w:noProof w:val="0"/>
          <w:snapToGrid w:val="0"/>
        </w:rPr>
        <w:tab/>
        <w:t>ShortMAC-I,</w:t>
      </w:r>
    </w:p>
    <w:p w14:paraId="352F8C87" w14:textId="77777777" w:rsidR="00F95854" w:rsidRPr="00C67B9A" w:rsidRDefault="00F95854" w:rsidP="00F95854">
      <w:pPr>
        <w:pStyle w:val="PL"/>
        <w:spacing w:line="0" w:lineRule="atLeast"/>
        <w:rPr>
          <w:noProof w:val="0"/>
          <w:snapToGrid w:val="0"/>
        </w:rPr>
      </w:pPr>
      <w:r w:rsidRPr="00C67B9A">
        <w:rPr>
          <w:noProof w:val="0"/>
          <w:snapToGrid w:val="0"/>
        </w:rPr>
        <w:tab/>
        <w:t>SRVCCOperationPossible,</w:t>
      </w:r>
    </w:p>
    <w:p w14:paraId="7C2EF047" w14:textId="77777777" w:rsidR="00F95854" w:rsidRPr="00C67B9A" w:rsidRDefault="00F95854" w:rsidP="00F95854">
      <w:pPr>
        <w:pStyle w:val="PL"/>
        <w:spacing w:line="0" w:lineRule="atLeast"/>
        <w:rPr>
          <w:noProof w:val="0"/>
          <w:snapToGrid w:val="0"/>
        </w:rPr>
      </w:pPr>
      <w:r w:rsidRPr="00C67B9A">
        <w:rPr>
          <w:noProof w:val="0"/>
          <w:snapToGrid w:val="0"/>
        </w:rPr>
        <w:tab/>
        <w:t>SubscriberProfileIDforRFP,</w:t>
      </w:r>
    </w:p>
    <w:p w14:paraId="2FC4E0CF" w14:textId="77777777" w:rsidR="00F95854" w:rsidRPr="00C67B9A" w:rsidRDefault="00F95854" w:rsidP="00F95854">
      <w:pPr>
        <w:pStyle w:val="PL"/>
        <w:spacing w:line="0" w:lineRule="atLeast"/>
        <w:rPr>
          <w:noProof w:val="0"/>
          <w:snapToGrid w:val="0"/>
        </w:rPr>
      </w:pPr>
      <w:r w:rsidRPr="00C67B9A">
        <w:rPr>
          <w:noProof w:val="0"/>
          <w:snapToGrid w:val="0"/>
        </w:rPr>
        <w:tab/>
        <w:t>TargetCellInUTRAN,</w:t>
      </w:r>
    </w:p>
    <w:p w14:paraId="2EF13958" w14:textId="77777777" w:rsidR="00F95854" w:rsidRPr="00C67B9A" w:rsidRDefault="00F95854" w:rsidP="00F95854">
      <w:pPr>
        <w:pStyle w:val="PL"/>
        <w:spacing w:line="0" w:lineRule="atLeast"/>
        <w:rPr>
          <w:noProof w:val="0"/>
          <w:snapToGrid w:val="0"/>
        </w:rPr>
      </w:pPr>
      <w:r w:rsidRPr="00C67B9A">
        <w:rPr>
          <w:noProof w:val="0"/>
          <w:snapToGrid w:val="0"/>
        </w:rPr>
        <w:tab/>
        <w:t>TargeteNBtoSource-eNBTransparentContainer,</w:t>
      </w:r>
    </w:p>
    <w:p w14:paraId="7731BE21" w14:textId="77777777" w:rsidR="00F95854" w:rsidRPr="00C67B9A" w:rsidRDefault="00F95854" w:rsidP="00F95854">
      <w:pPr>
        <w:pStyle w:val="PL"/>
        <w:spacing w:line="0" w:lineRule="atLeast"/>
        <w:rPr>
          <w:noProof w:val="0"/>
          <w:snapToGrid w:val="0"/>
        </w:rPr>
      </w:pPr>
      <w:r w:rsidRPr="00C67B9A">
        <w:rPr>
          <w:noProof w:val="0"/>
          <w:snapToGrid w:val="0"/>
        </w:rPr>
        <w:tab/>
        <w:t>TimeToWait,</w:t>
      </w:r>
    </w:p>
    <w:p w14:paraId="4A57FE09" w14:textId="77777777" w:rsidR="00F95854" w:rsidRPr="00C67B9A" w:rsidRDefault="00F95854" w:rsidP="00F95854">
      <w:pPr>
        <w:pStyle w:val="PL"/>
        <w:spacing w:line="0" w:lineRule="atLeast"/>
        <w:rPr>
          <w:noProof w:val="0"/>
          <w:snapToGrid w:val="0"/>
        </w:rPr>
      </w:pPr>
      <w:r w:rsidRPr="00C67B9A">
        <w:rPr>
          <w:bCs/>
          <w:noProof w:val="0"/>
        </w:rPr>
        <w:tab/>
      </w:r>
      <w:r w:rsidRPr="00C67B9A">
        <w:rPr>
          <w:noProof w:val="0"/>
          <w:snapToGrid w:val="0"/>
        </w:rPr>
        <w:t>TraceActivation,</w:t>
      </w:r>
    </w:p>
    <w:p w14:paraId="2CB97776" w14:textId="77777777" w:rsidR="00F95854" w:rsidRPr="00C67B9A" w:rsidRDefault="00F95854" w:rsidP="00F95854">
      <w:pPr>
        <w:pStyle w:val="PL"/>
        <w:spacing w:line="0" w:lineRule="atLeast"/>
        <w:rPr>
          <w:noProof w:val="0"/>
          <w:snapToGrid w:val="0"/>
        </w:rPr>
      </w:pPr>
      <w:r w:rsidRPr="00C67B9A">
        <w:rPr>
          <w:noProof w:val="0"/>
          <w:snapToGrid w:val="0"/>
        </w:rPr>
        <w:tab/>
        <w:t>TraceDepth,</w:t>
      </w:r>
    </w:p>
    <w:p w14:paraId="6228BBB0" w14:textId="77777777" w:rsidR="00F95854" w:rsidRPr="00C67B9A" w:rsidRDefault="00F95854" w:rsidP="00F95854">
      <w:pPr>
        <w:pStyle w:val="PL"/>
        <w:spacing w:line="0" w:lineRule="atLeast"/>
        <w:rPr>
          <w:noProof w:val="0"/>
          <w:snapToGrid w:val="0"/>
        </w:rPr>
      </w:pPr>
      <w:r w:rsidRPr="00C67B9A">
        <w:rPr>
          <w:noProof w:val="0"/>
          <w:snapToGrid w:val="0"/>
        </w:rPr>
        <w:tab/>
        <w:t>TransportLayerAddress,</w:t>
      </w:r>
    </w:p>
    <w:p w14:paraId="4FB53643" w14:textId="77777777" w:rsidR="00F95854" w:rsidRPr="00C67B9A" w:rsidRDefault="00F95854" w:rsidP="00F95854">
      <w:pPr>
        <w:pStyle w:val="PL"/>
        <w:spacing w:line="0" w:lineRule="atLeast"/>
        <w:rPr>
          <w:noProof w:val="0"/>
          <w:snapToGrid w:val="0"/>
        </w:rPr>
      </w:pPr>
      <w:r w:rsidRPr="00C67B9A">
        <w:rPr>
          <w:noProof w:val="0"/>
          <w:snapToGrid w:val="0"/>
        </w:rPr>
        <w:tab/>
        <w:t>UE</w:t>
      </w:r>
      <w:r w:rsidRPr="00C67B9A">
        <w:rPr>
          <w:noProof w:val="0"/>
        </w:rPr>
        <w:t>AggregateMaximumBitRate,</w:t>
      </w:r>
    </w:p>
    <w:p w14:paraId="75EF94AF" w14:textId="77777777" w:rsidR="00F95854" w:rsidRPr="00C67B9A" w:rsidRDefault="00F95854" w:rsidP="00F95854">
      <w:pPr>
        <w:pStyle w:val="PL"/>
        <w:spacing w:line="0" w:lineRule="atLeast"/>
        <w:rPr>
          <w:noProof w:val="0"/>
          <w:snapToGrid w:val="0"/>
        </w:rPr>
      </w:pPr>
      <w:r w:rsidRPr="00C67B9A">
        <w:rPr>
          <w:noProof w:val="0"/>
          <w:snapToGrid w:val="0"/>
        </w:rPr>
        <w:tab/>
        <w:t>UE-HistoryInformation,</w:t>
      </w:r>
    </w:p>
    <w:p w14:paraId="0327F071" w14:textId="77777777" w:rsidR="00F95854" w:rsidRPr="00C67B9A" w:rsidRDefault="00F95854" w:rsidP="00F95854">
      <w:pPr>
        <w:pStyle w:val="PL"/>
        <w:spacing w:line="0" w:lineRule="atLeast"/>
        <w:rPr>
          <w:noProof w:val="0"/>
          <w:snapToGrid w:val="0"/>
        </w:rPr>
      </w:pPr>
      <w:r w:rsidRPr="00C67B9A">
        <w:rPr>
          <w:noProof w:val="0"/>
          <w:snapToGrid w:val="0"/>
        </w:rPr>
        <w:tab/>
        <w:t>UE-HistoryInformationFromTheUE,</w:t>
      </w:r>
    </w:p>
    <w:p w14:paraId="2E3FE410" w14:textId="77777777" w:rsidR="00F95854" w:rsidRPr="00C67B9A" w:rsidRDefault="00F95854" w:rsidP="00F95854">
      <w:pPr>
        <w:pStyle w:val="PL"/>
        <w:spacing w:line="0" w:lineRule="atLeast"/>
        <w:rPr>
          <w:noProof w:val="0"/>
        </w:rPr>
      </w:pPr>
      <w:r w:rsidRPr="00C67B9A">
        <w:rPr>
          <w:noProof w:val="0"/>
          <w:snapToGrid w:val="0"/>
        </w:rPr>
        <w:tab/>
      </w:r>
      <w:r w:rsidRPr="00C67B9A">
        <w:rPr>
          <w:noProof w:val="0"/>
        </w:rPr>
        <w:t>UE-S1AP-ID,</w:t>
      </w:r>
    </w:p>
    <w:p w14:paraId="641CF874" w14:textId="77777777" w:rsidR="00F95854" w:rsidRPr="00C67B9A" w:rsidRDefault="00F95854" w:rsidP="00F95854">
      <w:pPr>
        <w:pStyle w:val="PL"/>
        <w:spacing w:line="0" w:lineRule="atLeast"/>
        <w:rPr>
          <w:noProof w:val="0"/>
        </w:rPr>
      </w:pPr>
      <w:r w:rsidRPr="00C67B9A">
        <w:rPr>
          <w:noProof w:val="0"/>
          <w:snapToGrid w:val="0"/>
        </w:rPr>
        <w:tab/>
        <w:t>UESecurityCapabilities,</w:t>
      </w:r>
    </w:p>
    <w:p w14:paraId="4674654A" w14:textId="77777777" w:rsidR="00F95854" w:rsidRPr="00C67B9A" w:rsidRDefault="00F95854" w:rsidP="00F95854">
      <w:pPr>
        <w:pStyle w:val="PL"/>
        <w:spacing w:line="0" w:lineRule="atLeast"/>
        <w:rPr>
          <w:noProof w:val="0"/>
        </w:rPr>
      </w:pPr>
      <w:r w:rsidRPr="00C67B9A">
        <w:rPr>
          <w:noProof w:val="0"/>
          <w:snapToGrid w:val="0"/>
        </w:rPr>
        <w:tab/>
        <w:t>UE-X2AP-ID,</w:t>
      </w:r>
    </w:p>
    <w:p w14:paraId="7A5E97FA" w14:textId="77777777" w:rsidR="00F95854" w:rsidRPr="00C67B9A" w:rsidRDefault="00F95854" w:rsidP="00F95854">
      <w:pPr>
        <w:pStyle w:val="PL"/>
        <w:spacing w:line="0" w:lineRule="atLeast"/>
        <w:rPr>
          <w:noProof w:val="0"/>
          <w:snapToGrid w:val="0"/>
        </w:rPr>
      </w:pPr>
      <w:r w:rsidRPr="00C67B9A">
        <w:rPr>
          <w:noProof w:val="0"/>
          <w:snapToGrid w:val="0"/>
        </w:rPr>
        <w:tab/>
        <w:t>UL-HighInterferenceIndicationInfo,</w:t>
      </w:r>
    </w:p>
    <w:p w14:paraId="19F958B2" w14:textId="77777777" w:rsidR="00F95854" w:rsidRPr="00C67B9A" w:rsidRDefault="00F95854" w:rsidP="00F95854">
      <w:pPr>
        <w:pStyle w:val="PL"/>
        <w:spacing w:line="0" w:lineRule="atLeast"/>
        <w:rPr>
          <w:noProof w:val="0"/>
        </w:rPr>
      </w:pPr>
      <w:r w:rsidRPr="00C67B9A">
        <w:rPr>
          <w:noProof w:val="0"/>
          <w:snapToGrid w:val="0"/>
        </w:rPr>
        <w:tab/>
        <w:t>UL-</w:t>
      </w:r>
      <w:r w:rsidRPr="00C67B9A">
        <w:rPr>
          <w:noProof w:val="0"/>
        </w:rPr>
        <w:t>InterferenceOverloadIndication,</w:t>
      </w:r>
    </w:p>
    <w:p w14:paraId="0DCC5658" w14:textId="77777777" w:rsidR="00F95854" w:rsidRPr="00C67B9A" w:rsidRDefault="00F95854" w:rsidP="00F95854">
      <w:pPr>
        <w:pStyle w:val="PL"/>
        <w:spacing w:line="0" w:lineRule="atLeast"/>
        <w:rPr>
          <w:noProof w:val="0"/>
          <w:snapToGrid w:val="0"/>
        </w:rPr>
      </w:pPr>
      <w:r w:rsidRPr="00C67B9A">
        <w:rPr>
          <w:noProof w:val="0"/>
          <w:snapToGrid w:val="0"/>
        </w:rPr>
        <w:tab/>
        <w:t>HWLoadIndicator,</w:t>
      </w:r>
    </w:p>
    <w:p w14:paraId="731931DA" w14:textId="77777777" w:rsidR="00F95854" w:rsidRPr="00C67B9A" w:rsidRDefault="00F95854" w:rsidP="00F95854">
      <w:pPr>
        <w:pStyle w:val="PL"/>
        <w:spacing w:line="0" w:lineRule="atLeast"/>
        <w:rPr>
          <w:noProof w:val="0"/>
          <w:snapToGrid w:val="0"/>
        </w:rPr>
      </w:pPr>
      <w:r w:rsidRPr="00C67B9A">
        <w:rPr>
          <w:noProof w:val="0"/>
          <w:snapToGrid w:val="0"/>
        </w:rPr>
        <w:tab/>
        <w:t>S1TNLLoadIndicator,</w:t>
      </w:r>
    </w:p>
    <w:p w14:paraId="289A67C4" w14:textId="77777777" w:rsidR="00F95854" w:rsidRPr="00C67B9A" w:rsidRDefault="00F95854" w:rsidP="00F95854">
      <w:pPr>
        <w:pStyle w:val="PL"/>
        <w:spacing w:line="0" w:lineRule="atLeast"/>
        <w:rPr>
          <w:noProof w:val="0"/>
          <w:snapToGrid w:val="0"/>
        </w:rPr>
      </w:pPr>
      <w:r w:rsidRPr="00C67B9A">
        <w:rPr>
          <w:noProof w:val="0"/>
          <w:snapToGrid w:val="0"/>
        </w:rPr>
        <w:tab/>
        <w:t>Measurement-ID,</w:t>
      </w:r>
    </w:p>
    <w:p w14:paraId="468B8F83" w14:textId="77777777" w:rsidR="00F95854" w:rsidRPr="00C67B9A" w:rsidRDefault="00F95854" w:rsidP="00F95854">
      <w:pPr>
        <w:pStyle w:val="PL"/>
        <w:rPr>
          <w:snapToGrid w:val="0"/>
        </w:rPr>
      </w:pPr>
      <w:r w:rsidRPr="00C67B9A">
        <w:rPr>
          <w:snapToGrid w:val="0"/>
        </w:rPr>
        <w:tab/>
        <w:t>ReportCharacteristics,</w:t>
      </w:r>
    </w:p>
    <w:p w14:paraId="730D6F1A" w14:textId="77777777" w:rsidR="00F95854" w:rsidRPr="00C67B9A" w:rsidRDefault="00F95854" w:rsidP="00F95854">
      <w:pPr>
        <w:pStyle w:val="PL"/>
        <w:rPr>
          <w:snapToGrid w:val="0"/>
        </w:rPr>
      </w:pPr>
      <w:r w:rsidRPr="00C67B9A">
        <w:rPr>
          <w:snapToGrid w:val="0"/>
        </w:rPr>
        <w:tab/>
        <w:t>MobilityParametersInformation,</w:t>
      </w:r>
    </w:p>
    <w:p w14:paraId="656C2278" w14:textId="77777777" w:rsidR="00F95854" w:rsidRPr="00C67B9A" w:rsidRDefault="00F95854" w:rsidP="00F95854">
      <w:pPr>
        <w:pStyle w:val="PL"/>
        <w:rPr>
          <w:snapToGrid w:val="0"/>
        </w:rPr>
      </w:pPr>
      <w:r w:rsidRPr="00C67B9A">
        <w:rPr>
          <w:snapToGrid w:val="0"/>
        </w:rPr>
        <w:tab/>
        <w:t>MobilityParametersModificationRange,</w:t>
      </w:r>
    </w:p>
    <w:p w14:paraId="00733056" w14:textId="77777777" w:rsidR="00F95854" w:rsidRPr="00C67B9A" w:rsidRDefault="00F95854" w:rsidP="00F95854">
      <w:pPr>
        <w:pStyle w:val="PL"/>
        <w:rPr>
          <w:snapToGrid w:val="0"/>
        </w:rPr>
      </w:pPr>
      <w:r w:rsidRPr="00C67B9A">
        <w:rPr>
          <w:snapToGrid w:val="0"/>
        </w:rPr>
        <w:tab/>
        <w:t>ReceiveStatusOfULPDCPSDUsExtended,</w:t>
      </w:r>
    </w:p>
    <w:p w14:paraId="5E120571" w14:textId="77777777" w:rsidR="00F95854" w:rsidRPr="00C67B9A" w:rsidRDefault="00F95854" w:rsidP="00F95854">
      <w:pPr>
        <w:pStyle w:val="PL"/>
        <w:rPr>
          <w:snapToGrid w:val="0"/>
        </w:rPr>
      </w:pPr>
      <w:r w:rsidRPr="00C67B9A">
        <w:rPr>
          <w:snapToGrid w:val="0"/>
        </w:rPr>
        <w:tab/>
        <w:t>COUNTValueExtended,</w:t>
      </w:r>
    </w:p>
    <w:p w14:paraId="7467B4B6" w14:textId="77777777" w:rsidR="00F95854" w:rsidRPr="00C67B9A" w:rsidRDefault="00F95854" w:rsidP="00F95854">
      <w:pPr>
        <w:pStyle w:val="PL"/>
        <w:rPr>
          <w:snapToGrid w:val="0"/>
        </w:rPr>
      </w:pPr>
      <w:r w:rsidRPr="00C67B9A">
        <w:rPr>
          <w:snapToGrid w:val="0"/>
        </w:rPr>
        <w:tab/>
        <w:t>SubframeAssignment,</w:t>
      </w:r>
    </w:p>
    <w:p w14:paraId="498CAEAA" w14:textId="77777777" w:rsidR="00F95854" w:rsidRPr="00C67B9A" w:rsidRDefault="00F95854" w:rsidP="00F95854">
      <w:pPr>
        <w:pStyle w:val="PL"/>
        <w:rPr>
          <w:snapToGrid w:val="0"/>
        </w:rPr>
      </w:pPr>
      <w:r w:rsidRPr="00C67B9A">
        <w:rPr>
          <w:snapToGrid w:val="0"/>
        </w:rPr>
        <w:tab/>
        <w:t>ExtendedULInterferenceOverloadInfo,</w:t>
      </w:r>
    </w:p>
    <w:p w14:paraId="35159609" w14:textId="77777777" w:rsidR="00F95854" w:rsidRPr="00C67B9A" w:rsidRDefault="00F95854" w:rsidP="00F95854">
      <w:pPr>
        <w:pStyle w:val="PL"/>
        <w:rPr>
          <w:snapToGrid w:val="0"/>
        </w:rPr>
      </w:pPr>
      <w:r w:rsidRPr="00C67B9A">
        <w:rPr>
          <w:snapToGrid w:val="0"/>
        </w:rPr>
        <w:tab/>
        <w:t>ExpectedUEBehaviour,</w:t>
      </w:r>
    </w:p>
    <w:p w14:paraId="1829AECA" w14:textId="77777777" w:rsidR="00F95854" w:rsidRPr="00C67B9A" w:rsidRDefault="00F95854" w:rsidP="00F95854">
      <w:pPr>
        <w:pStyle w:val="PL"/>
        <w:rPr>
          <w:snapToGrid w:val="0"/>
        </w:rPr>
      </w:pPr>
      <w:r w:rsidRPr="00C67B9A">
        <w:rPr>
          <w:snapToGrid w:val="0"/>
        </w:rPr>
        <w:tab/>
        <w:t>SeNBSecurityKey,</w:t>
      </w:r>
    </w:p>
    <w:p w14:paraId="122334DB" w14:textId="77777777" w:rsidR="00F95854" w:rsidRPr="00C67B9A" w:rsidRDefault="00F95854" w:rsidP="00F95854">
      <w:pPr>
        <w:pStyle w:val="PL"/>
        <w:rPr>
          <w:snapToGrid w:val="0"/>
        </w:rPr>
      </w:pPr>
      <w:r w:rsidRPr="00C67B9A">
        <w:rPr>
          <w:snapToGrid w:val="0"/>
        </w:rPr>
        <w:tab/>
        <w:t>MeNBtoSeNBContainer,</w:t>
      </w:r>
    </w:p>
    <w:p w14:paraId="6BAF753F" w14:textId="77777777" w:rsidR="00F95854" w:rsidRPr="00C67B9A" w:rsidRDefault="00F95854" w:rsidP="00F95854">
      <w:pPr>
        <w:pStyle w:val="PL"/>
        <w:rPr>
          <w:snapToGrid w:val="0"/>
        </w:rPr>
      </w:pPr>
      <w:r w:rsidRPr="00C67B9A">
        <w:rPr>
          <w:snapToGrid w:val="0"/>
        </w:rPr>
        <w:tab/>
        <w:t>SeNBtoMeNBContainer,</w:t>
      </w:r>
    </w:p>
    <w:p w14:paraId="4531DADC" w14:textId="77777777" w:rsidR="00F95854" w:rsidRPr="00C67B9A" w:rsidRDefault="00F95854" w:rsidP="00F95854">
      <w:pPr>
        <w:pStyle w:val="PL"/>
        <w:rPr>
          <w:snapToGrid w:val="0"/>
        </w:rPr>
      </w:pPr>
      <w:r w:rsidRPr="00C67B9A">
        <w:rPr>
          <w:snapToGrid w:val="0"/>
        </w:rPr>
        <w:tab/>
        <w:t>SCGChangeIndication,</w:t>
      </w:r>
    </w:p>
    <w:p w14:paraId="24A61632" w14:textId="77777777" w:rsidR="00F95854" w:rsidRPr="00C67B9A" w:rsidRDefault="00F95854" w:rsidP="00F95854">
      <w:pPr>
        <w:pStyle w:val="PL"/>
        <w:rPr>
          <w:snapToGrid w:val="0"/>
        </w:rPr>
      </w:pPr>
      <w:r w:rsidRPr="00C67B9A">
        <w:rPr>
          <w:snapToGrid w:val="0"/>
        </w:rPr>
        <w:tab/>
        <w:t>CoMPInformation,</w:t>
      </w:r>
    </w:p>
    <w:p w14:paraId="12AE41B3" w14:textId="77777777" w:rsidR="00F95854" w:rsidRPr="00C67B9A" w:rsidRDefault="00F95854" w:rsidP="00F95854">
      <w:pPr>
        <w:pStyle w:val="PL"/>
        <w:rPr>
          <w:snapToGrid w:val="0"/>
        </w:rPr>
      </w:pPr>
      <w:r w:rsidRPr="00C67B9A">
        <w:rPr>
          <w:snapToGrid w:val="0"/>
        </w:rPr>
        <w:tab/>
        <w:t>ReportingPeriodicityRSRPMR,</w:t>
      </w:r>
    </w:p>
    <w:p w14:paraId="421B3915" w14:textId="77777777" w:rsidR="00F95854" w:rsidRPr="00C67B9A" w:rsidRDefault="00F95854" w:rsidP="00F95854">
      <w:pPr>
        <w:pStyle w:val="PL"/>
        <w:rPr>
          <w:snapToGrid w:val="0"/>
        </w:rPr>
      </w:pPr>
      <w:r w:rsidRPr="00C67B9A">
        <w:rPr>
          <w:snapToGrid w:val="0"/>
        </w:rPr>
        <w:tab/>
        <w:t>RSRPMRList,</w:t>
      </w:r>
    </w:p>
    <w:p w14:paraId="2969B84A" w14:textId="77777777" w:rsidR="00F95854" w:rsidRPr="00C67B9A" w:rsidRDefault="00F95854" w:rsidP="00F95854">
      <w:pPr>
        <w:pStyle w:val="PL"/>
        <w:rPr>
          <w:noProof w:val="0"/>
        </w:rPr>
      </w:pPr>
      <w:r w:rsidRPr="00C67B9A">
        <w:rPr>
          <w:noProof w:val="0"/>
        </w:rPr>
        <w:tab/>
        <w:t>UE-RLF-Report-Container-for-extended-bands,</w:t>
      </w:r>
    </w:p>
    <w:p w14:paraId="57CFCAAB" w14:textId="77777777" w:rsidR="00F95854" w:rsidRPr="00C67B9A" w:rsidRDefault="00F95854" w:rsidP="00F95854">
      <w:pPr>
        <w:pStyle w:val="PL"/>
        <w:rPr>
          <w:noProof w:val="0"/>
        </w:rPr>
      </w:pPr>
      <w:r w:rsidRPr="00C67B9A">
        <w:rPr>
          <w:noProof w:val="0"/>
        </w:rPr>
        <w:tab/>
        <w:t>ProSeAuthorized,</w:t>
      </w:r>
    </w:p>
    <w:p w14:paraId="599EEF84" w14:textId="77777777" w:rsidR="00F95854" w:rsidRPr="00C67B9A" w:rsidRDefault="00F95854" w:rsidP="00F95854">
      <w:pPr>
        <w:pStyle w:val="PL"/>
        <w:rPr>
          <w:noProof w:val="0"/>
        </w:rPr>
      </w:pPr>
      <w:r w:rsidRPr="00C67B9A">
        <w:rPr>
          <w:noProof w:val="0"/>
        </w:rPr>
        <w:tab/>
        <w:t>CoverageModificationList,</w:t>
      </w:r>
    </w:p>
    <w:p w14:paraId="41577C49" w14:textId="77777777" w:rsidR="00F95854" w:rsidRPr="00C67B9A" w:rsidRDefault="00F95854" w:rsidP="00F95854">
      <w:pPr>
        <w:pStyle w:val="PL"/>
        <w:rPr>
          <w:noProof w:val="0"/>
        </w:rPr>
      </w:pPr>
      <w:r w:rsidRPr="00C67B9A">
        <w:rPr>
          <w:noProof w:val="0"/>
        </w:rPr>
        <w:tab/>
        <w:t>ReportingPeriodicityCSIR,</w:t>
      </w:r>
    </w:p>
    <w:p w14:paraId="5447D47C" w14:textId="77777777" w:rsidR="00F95854" w:rsidRPr="00C67B9A" w:rsidRDefault="00F95854" w:rsidP="00F95854">
      <w:pPr>
        <w:pStyle w:val="PL"/>
        <w:rPr>
          <w:noProof w:val="0"/>
        </w:rPr>
      </w:pPr>
      <w:r w:rsidRPr="00C67B9A">
        <w:rPr>
          <w:noProof w:val="0"/>
        </w:rPr>
        <w:tab/>
        <w:t>CSIReportList,</w:t>
      </w:r>
    </w:p>
    <w:p w14:paraId="62AF7C53" w14:textId="77777777" w:rsidR="00F95854" w:rsidRPr="00C67B9A" w:rsidRDefault="00F95854" w:rsidP="00F95854">
      <w:pPr>
        <w:pStyle w:val="PL"/>
        <w:rPr>
          <w:noProof w:val="0"/>
        </w:rPr>
      </w:pPr>
      <w:r w:rsidRPr="00C67B9A">
        <w:rPr>
          <w:noProof w:val="0"/>
        </w:rPr>
        <w:tab/>
        <w:t>ReceiveStatusOfULPDCPSDUsPDCP-SNlength18,</w:t>
      </w:r>
    </w:p>
    <w:p w14:paraId="01416FD9" w14:textId="77777777" w:rsidR="00F95854" w:rsidRPr="00C67B9A" w:rsidRDefault="00F95854" w:rsidP="00F95854">
      <w:pPr>
        <w:pStyle w:val="PL"/>
        <w:rPr>
          <w:noProof w:val="0"/>
        </w:rPr>
      </w:pPr>
      <w:r w:rsidRPr="00C67B9A">
        <w:rPr>
          <w:noProof w:val="0"/>
        </w:rPr>
        <w:tab/>
        <w:t>COUNTvaluePDCP-SNlength18,</w:t>
      </w:r>
    </w:p>
    <w:p w14:paraId="466C7654" w14:textId="77777777" w:rsidR="00F95854" w:rsidRPr="00C67B9A" w:rsidRDefault="00F95854" w:rsidP="00F95854">
      <w:pPr>
        <w:pStyle w:val="PL"/>
        <w:rPr>
          <w:noProof w:val="0"/>
        </w:rPr>
      </w:pPr>
      <w:r w:rsidRPr="00C67B9A">
        <w:rPr>
          <w:noProof w:val="0"/>
        </w:rPr>
        <w:tab/>
        <w:t>LHN-ID,</w:t>
      </w:r>
    </w:p>
    <w:p w14:paraId="4A044B95" w14:textId="77777777" w:rsidR="00F95854" w:rsidRPr="00C67B9A" w:rsidRDefault="00F95854" w:rsidP="00F95854">
      <w:pPr>
        <w:pStyle w:val="PL"/>
        <w:rPr>
          <w:noProof w:val="0"/>
        </w:rPr>
      </w:pPr>
      <w:r w:rsidRPr="00C67B9A">
        <w:rPr>
          <w:noProof w:val="0"/>
        </w:rPr>
        <w:tab/>
        <w:t>UE-ContextKeptIndicator,</w:t>
      </w:r>
    </w:p>
    <w:p w14:paraId="21D47AFB" w14:textId="77777777" w:rsidR="00F95854" w:rsidRPr="00C67B9A" w:rsidRDefault="00F95854" w:rsidP="00F95854">
      <w:pPr>
        <w:pStyle w:val="PL"/>
        <w:rPr>
          <w:noProof w:val="0"/>
        </w:rPr>
      </w:pPr>
      <w:r w:rsidRPr="00C67B9A">
        <w:rPr>
          <w:noProof w:val="0"/>
        </w:rPr>
        <w:tab/>
        <w:t>UE-X2AP-ID-Extension,</w:t>
      </w:r>
    </w:p>
    <w:p w14:paraId="6F7EBF94" w14:textId="77777777" w:rsidR="00F95854" w:rsidRPr="00C67B9A" w:rsidRDefault="00F95854" w:rsidP="00F95854">
      <w:pPr>
        <w:pStyle w:val="PL"/>
        <w:rPr>
          <w:noProof w:val="0"/>
        </w:rPr>
      </w:pPr>
      <w:r w:rsidRPr="00C67B9A">
        <w:rPr>
          <w:noProof w:val="0"/>
        </w:rPr>
        <w:tab/>
        <w:t>SIPTOBearerDeactivationIndication,</w:t>
      </w:r>
    </w:p>
    <w:p w14:paraId="6C888D25" w14:textId="77777777" w:rsidR="00F95854" w:rsidRPr="00C67B9A" w:rsidRDefault="00F95854" w:rsidP="00F95854">
      <w:pPr>
        <w:pStyle w:val="PL"/>
        <w:rPr>
          <w:noProof w:val="0"/>
        </w:rPr>
      </w:pPr>
      <w:r w:rsidRPr="00C67B9A">
        <w:rPr>
          <w:noProof w:val="0"/>
        </w:rPr>
        <w:tab/>
        <w:t>TunnelInformation,</w:t>
      </w:r>
    </w:p>
    <w:p w14:paraId="4D9BB25C" w14:textId="77777777" w:rsidR="00F95854" w:rsidRPr="00C67B9A" w:rsidRDefault="00F95854" w:rsidP="00F95854">
      <w:pPr>
        <w:pStyle w:val="PL"/>
        <w:rPr>
          <w:noProof w:val="0"/>
        </w:rPr>
      </w:pPr>
      <w:r w:rsidRPr="00C67B9A">
        <w:rPr>
          <w:noProof w:val="0"/>
        </w:rPr>
        <w:tab/>
        <w:t>V2XServicesAuthorized,</w:t>
      </w:r>
    </w:p>
    <w:p w14:paraId="69165F3E" w14:textId="77777777" w:rsidR="00F95854" w:rsidRPr="00C67B9A" w:rsidRDefault="00F95854" w:rsidP="00F95854">
      <w:pPr>
        <w:pStyle w:val="PL"/>
        <w:rPr>
          <w:noProof w:val="0"/>
        </w:rPr>
      </w:pPr>
      <w:r w:rsidRPr="00C67B9A">
        <w:rPr>
          <w:noProof w:val="0"/>
        </w:rPr>
        <w:tab/>
        <w:t>X2BenefitValue,</w:t>
      </w:r>
    </w:p>
    <w:p w14:paraId="1A50B5FA" w14:textId="77777777" w:rsidR="00F95854" w:rsidRPr="00C67B9A" w:rsidRDefault="00F95854" w:rsidP="00F95854">
      <w:pPr>
        <w:pStyle w:val="PL"/>
        <w:rPr>
          <w:noProof w:val="0"/>
        </w:rPr>
      </w:pPr>
      <w:r w:rsidRPr="00C67B9A">
        <w:rPr>
          <w:noProof w:val="0"/>
        </w:rPr>
        <w:tab/>
        <w:t>ResumeID,</w:t>
      </w:r>
    </w:p>
    <w:p w14:paraId="2561F33E" w14:textId="77777777" w:rsidR="00F95854" w:rsidRDefault="00F95854" w:rsidP="00F95854">
      <w:pPr>
        <w:pStyle w:val="PL"/>
        <w:rPr>
          <w:noProof w:val="0"/>
          <w:lang w:eastAsia="zh-CN"/>
        </w:rPr>
      </w:pPr>
      <w:r w:rsidRPr="00C67B9A">
        <w:rPr>
          <w:noProof w:val="0"/>
        </w:rPr>
        <w:tab/>
        <w:t>EUTRANCellIdentifier</w:t>
      </w:r>
      <w:r>
        <w:rPr>
          <w:noProof w:val="0"/>
        </w:rPr>
        <w:t>,</w:t>
      </w:r>
    </w:p>
    <w:p w14:paraId="39BD4693" w14:textId="77777777" w:rsidR="00F95854" w:rsidRDefault="00F95854" w:rsidP="00F95854">
      <w:pPr>
        <w:pStyle w:val="PL"/>
        <w:rPr>
          <w:noProof w:val="0"/>
        </w:rPr>
      </w:pPr>
      <w:r>
        <w:rPr>
          <w:rFonts w:hint="eastAsia"/>
          <w:noProof w:val="0"/>
          <w:lang w:eastAsia="zh-CN"/>
        </w:rPr>
        <w:tab/>
      </w:r>
      <w:r>
        <w:rPr>
          <w:rFonts w:hint="eastAsia"/>
          <w:lang w:eastAsia="zh-CN"/>
        </w:rPr>
        <w:t>M</w:t>
      </w:r>
      <w:r w:rsidRPr="00D76BC1">
        <w:rPr>
          <w:lang w:eastAsia="ja-JP"/>
        </w:rPr>
        <w:t>akeBeforeBreak</w:t>
      </w:r>
      <w:r>
        <w:rPr>
          <w:rFonts w:hint="eastAsia"/>
          <w:lang w:eastAsia="zh-CN"/>
        </w:rPr>
        <w:t>I</w:t>
      </w:r>
      <w:r w:rsidRPr="00D76BC1">
        <w:rPr>
          <w:lang w:eastAsia="ja-JP"/>
        </w:rPr>
        <w:t>ndicat</w:t>
      </w:r>
      <w:r>
        <w:rPr>
          <w:lang w:eastAsia="ja-JP"/>
        </w:rPr>
        <w:t>or</w:t>
      </w:r>
      <w:r>
        <w:rPr>
          <w:noProof w:val="0"/>
        </w:rPr>
        <w:t>,</w:t>
      </w:r>
    </w:p>
    <w:p w14:paraId="2D493FF5" w14:textId="77777777" w:rsidR="00F95854" w:rsidRDefault="00F95854" w:rsidP="00F95854">
      <w:pPr>
        <w:pStyle w:val="PL"/>
        <w:rPr>
          <w:noProof w:val="0"/>
        </w:rPr>
      </w:pPr>
      <w:r>
        <w:rPr>
          <w:noProof w:val="0"/>
        </w:rPr>
        <w:tab/>
        <w:t>WTID,</w:t>
      </w:r>
    </w:p>
    <w:p w14:paraId="6E276993" w14:textId="77777777" w:rsidR="00F95854" w:rsidRDefault="00F95854" w:rsidP="00F95854">
      <w:pPr>
        <w:pStyle w:val="PL"/>
        <w:rPr>
          <w:noProof w:val="0"/>
          <w:lang w:eastAsia="zh-CN"/>
        </w:rPr>
      </w:pPr>
      <w:r>
        <w:rPr>
          <w:noProof w:val="0"/>
        </w:rPr>
        <w:tab/>
        <w:t>WT-UE-XwAP-ID</w:t>
      </w:r>
      <w:r>
        <w:rPr>
          <w:rFonts w:hint="eastAsia"/>
          <w:noProof w:val="0"/>
          <w:lang w:eastAsia="zh-CN"/>
        </w:rPr>
        <w:t>,</w:t>
      </w:r>
    </w:p>
    <w:p w14:paraId="790A28DB" w14:textId="77777777" w:rsidR="00F95854" w:rsidRDefault="00F95854" w:rsidP="00F95854">
      <w:pPr>
        <w:pStyle w:val="PL"/>
        <w:rPr>
          <w:noProof w:val="0"/>
          <w:lang w:eastAsia="zh-CN"/>
        </w:rPr>
      </w:pPr>
      <w:r>
        <w:rPr>
          <w:rFonts w:hint="eastAsia"/>
          <w:noProof w:val="0"/>
          <w:lang w:eastAsia="zh-CN"/>
        </w:rPr>
        <w:tab/>
        <w:t>UESidelink</w:t>
      </w:r>
      <w:r w:rsidRPr="00C67B9A">
        <w:rPr>
          <w:noProof w:val="0"/>
        </w:rPr>
        <w:t>AggregateMaximumBitRate</w:t>
      </w:r>
      <w:r>
        <w:rPr>
          <w:rFonts w:hint="eastAsia"/>
          <w:noProof w:val="0"/>
          <w:lang w:eastAsia="zh-CN"/>
        </w:rPr>
        <w:t>,</w:t>
      </w:r>
    </w:p>
    <w:p w14:paraId="15CE4E86" w14:textId="77777777" w:rsidR="00F95854" w:rsidRDefault="00F95854" w:rsidP="00F95854">
      <w:pPr>
        <w:pStyle w:val="PL"/>
        <w:rPr>
          <w:noProof w:val="0"/>
          <w:lang w:eastAsia="zh-CN"/>
        </w:rPr>
      </w:pPr>
      <w:r>
        <w:rPr>
          <w:rFonts w:hint="eastAsia"/>
          <w:noProof w:val="0"/>
          <w:lang w:eastAsia="zh-CN"/>
        </w:rPr>
        <w:lastRenderedPageBreak/>
        <w:tab/>
      </w:r>
      <w:r>
        <w:rPr>
          <w:rFonts w:hint="eastAsia"/>
          <w:noProof w:val="0"/>
        </w:rPr>
        <w:t>SgNBSecurityKey,</w:t>
      </w:r>
    </w:p>
    <w:p w14:paraId="26A732FD" w14:textId="77777777" w:rsidR="00F95854" w:rsidRPr="00C67B9A" w:rsidRDefault="00F95854" w:rsidP="00F95854">
      <w:pPr>
        <w:pStyle w:val="PL"/>
        <w:rPr>
          <w:snapToGrid w:val="0"/>
        </w:rPr>
      </w:pPr>
      <w:r>
        <w:rPr>
          <w:snapToGrid w:val="0"/>
        </w:rPr>
        <w:tab/>
        <w:t>MeNBtoSg</w:t>
      </w:r>
      <w:r w:rsidRPr="00C67B9A">
        <w:rPr>
          <w:snapToGrid w:val="0"/>
        </w:rPr>
        <w:t>NBContainer,</w:t>
      </w:r>
    </w:p>
    <w:p w14:paraId="775BD23F" w14:textId="77777777" w:rsidR="00F95854" w:rsidRDefault="00F95854" w:rsidP="00F95854">
      <w:pPr>
        <w:pStyle w:val="PL"/>
        <w:rPr>
          <w:snapToGrid w:val="0"/>
          <w:lang w:eastAsia="zh-CN"/>
        </w:rPr>
      </w:pPr>
      <w:r>
        <w:rPr>
          <w:snapToGrid w:val="0"/>
        </w:rPr>
        <w:tab/>
        <w:t>SgNBtoMeNBContainer</w:t>
      </w:r>
      <w:r>
        <w:rPr>
          <w:rFonts w:hint="eastAsia"/>
          <w:snapToGrid w:val="0"/>
          <w:lang w:eastAsia="zh-CN"/>
        </w:rPr>
        <w:t>,</w:t>
      </w:r>
    </w:p>
    <w:p w14:paraId="189DBFE3" w14:textId="77777777" w:rsidR="00F95854" w:rsidRDefault="00F95854" w:rsidP="00F95854">
      <w:pPr>
        <w:pStyle w:val="PL"/>
        <w:rPr>
          <w:snapToGrid w:val="0"/>
          <w:lang w:eastAsia="zh-CN"/>
        </w:rPr>
      </w:pPr>
      <w:r>
        <w:rPr>
          <w:rFonts w:hint="eastAsia"/>
          <w:snapToGrid w:val="0"/>
          <w:lang w:eastAsia="zh-CN"/>
        </w:rPr>
        <w:tab/>
        <w:t>MCGSplitSRBs,</w:t>
      </w:r>
    </w:p>
    <w:p w14:paraId="76D72AD3" w14:textId="77777777" w:rsidR="00F95854" w:rsidRDefault="00F95854" w:rsidP="00F95854">
      <w:pPr>
        <w:pStyle w:val="PL"/>
        <w:rPr>
          <w:snapToGrid w:val="0"/>
          <w:lang w:eastAsia="zh-CN"/>
        </w:rPr>
      </w:pPr>
      <w:r>
        <w:rPr>
          <w:rFonts w:hint="eastAsia"/>
          <w:snapToGrid w:val="0"/>
          <w:lang w:eastAsia="zh-CN"/>
        </w:rPr>
        <w:tab/>
        <w:t>RRCContainer,</w:t>
      </w:r>
    </w:p>
    <w:p w14:paraId="3792C5CE" w14:textId="77777777" w:rsidR="00F95854" w:rsidRDefault="00F95854" w:rsidP="00F95854">
      <w:pPr>
        <w:pStyle w:val="PL"/>
        <w:rPr>
          <w:snapToGrid w:val="0"/>
          <w:lang w:eastAsia="zh-CN"/>
        </w:rPr>
      </w:pPr>
      <w:r>
        <w:rPr>
          <w:rFonts w:hint="eastAsia"/>
          <w:snapToGrid w:val="0"/>
          <w:lang w:eastAsia="zh-CN"/>
        </w:rPr>
        <w:tab/>
        <w:t>SRBType,</w:t>
      </w:r>
    </w:p>
    <w:p w14:paraId="14BB5212" w14:textId="565EEAC3" w:rsidR="00F95854" w:rsidRDefault="00F95854" w:rsidP="00F95854">
      <w:pPr>
        <w:pStyle w:val="PL"/>
        <w:rPr>
          <w:ins w:id="32" w:author="Nokia" w:date="2017-09-21T14:38:00Z"/>
          <w:snapToGrid w:val="0"/>
          <w:lang w:eastAsia="zh-CN"/>
        </w:rPr>
      </w:pPr>
      <w:r>
        <w:rPr>
          <w:rFonts w:hint="eastAsia"/>
          <w:snapToGrid w:val="0"/>
          <w:lang w:eastAsia="zh-CN"/>
        </w:rPr>
        <w:tab/>
        <w:t>GNB-ID</w:t>
      </w:r>
      <w:ins w:id="33" w:author="Nokia" w:date="2017-09-21T14:38:00Z">
        <w:r>
          <w:rPr>
            <w:snapToGrid w:val="0"/>
            <w:lang w:eastAsia="zh-CN"/>
          </w:rPr>
          <w:t>,</w:t>
        </w:r>
      </w:ins>
    </w:p>
    <w:p w14:paraId="12612936" w14:textId="3C778A9C" w:rsidR="00F95854" w:rsidRDefault="00F95854" w:rsidP="00F95854">
      <w:pPr>
        <w:pStyle w:val="PL"/>
        <w:rPr>
          <w:snapToGrid w:val="0"/>
          <w:lang w:eastAsia="zh-CN"/>
        </w:rPr>
      </w:pPr>
      <w:ins w:id="34" w:author="Nokia" w:date="2017-09-21T14:38:00Z">
        <w:r>
          <w:rPr>
            <w:snapToGrid w:val="0"/>
            <w:lang w:eastAsia="zh-CN"/>
          </w:rPr>
          <w:tab/>
          <w:t>RLCMode</w:t>
        </w:r>
      </w:ins>
    </w:p>
    <w:p w14:paraId="71483508" w14:textId="77777777" w:rsidR="00F95854" w:rsidRDefault="00F95854" w:rsidP="00F95854">
      <w:pPr>
        <w:pStyle w:val="PL"/>
        <w:rPr>
          <w:snapToGrid w:val="0"/>
          <w:lang w:eastAsia="zh-CN"/>
        </w:rPr>
      </w:pPr>
    </w:p>
    <w:p w14:paraId="5EA82B39" w14:textId="77777777" w:rsidR="00F95854" w:rsidRDefault="00F95854" w:rsidP="00F95854">
      <w:pPr>
        <w:rPr>
          <w:rFonts w:eastAsia="DengXian"/>
          <w:noProof/>
        </w:rPr>
      </w:pPr>
    </w:p>
    <w:tbl>
      <w:tblPr>
        <w:tblStyle w:val="TableGrid"/>
        <w:tblW w:w="0" w:type="auto"/>
        <w:tblLook w:val="04A0" w:firstRow="1" w:lastRow="0" w:firstColumn="1" w:lastColumn="0" w:noHBand="0" w:noVBand="1"/>
      </w:tblPr>
      <w:tblGrid>
        <w:gridCol w:w="9631"/>
      </w:tblGrid>
      <w:tr w:rsidR="00F95854" w:rsidRPr="00DC28C2" w14:paraId="09F9E42D" w14:textId="77777777" w:rsidTr="00002271">
        <w:tc>
          <w:tcPr>
            <w:tcW w:w="9779" w:type="dxa"/>
            <w:shd w:val="clear" w:color="auto" w:fill="BFBFBF" w:themeFill="background1" w:themeFillShade="BF"/>
          </w:tcPr>
          <w:p w14:paraId="7855ADCF" w14:textId="77777777" w:rsidR="00F95854" w:rsidRPr="00DC28C2" w:rsidRDefault="00F95854" w:rsidP="00002271">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76075DB1" w14:textId="1C926229" w:rsidR="00D2771F" w:rsidRDefault="00D2771F" w:rsidP="00D2771F">
      <w:pPr>
        <w:rPr>
          <w:rFonts w:eastAsia="DengXian"/>
          <w:noProof/>
        </w:rPr>
      </w:pPr>
    </w:p>
    <w:p w14:paraId="15E1638D"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 **************************************************************</w:t>
      </w:r>
    </w:p>
    <w:p w14:paraId="02B4E52E" w14:textId="77777777" w:rsidR="00EE6BEC" w:rsidRPr="006E4EDB" w:rsidRDefault="00EE6BEC" w:rsidP="00EE6BEC">
      <w:pPr>
        <w:pStyle w:val="PL"/>
        <w:spacing w:line="0" w:lineRule="atLeast"/>
        <w:rPr>
          <w:rFonts w:cs="Courier New"/>
          <w:noProof w:val="0"/>
          <w:snapToGrid w:val="0"/>
          <w:lang w:val="fr-FR"/>
        </w:rPr>
      </w:pPr>
      <w:r w:rsidRPr="006E4EDB">
        <w:rPr>
          <w:rFonts w:cs="Courier New"/>
          <w:noProof w:val="0"/>
          <w:snapToGrid w:val="0"/>
          <w:lang w:val="fr-FR"/>
        </w:rPr>
        <w:t>--</w:t>
      </w:r>
    </w:p>
    <w:p w14:paraId="70C8B7BA" w14:textId="77777777" w:rsidR="00EE6BEC" w:rsidRPr="006E4EDB" w:rsidRDefault="00EE6BEC" w:rsidP="00EE6BEC">
      <w:pPr>
        <w:pStyle w:val="PL"/>
        <w:spacing w:line="0" w:lineRule="atLeast"/>
        <w:outlineLvl w:val="3"/>
        <w:rPr>
          <w:rFonts w:cs="Courier New"/>
          <w:noProof w:val="0"/>
          <w:snapToGrid w:val="0"/>
        </w:rPr>
      </w:pPr>
      <w:r w:rsidRPr="006E4EDB">
        <w:rPr>
          <w:rFonts w:cs="Courier New"/>
          <w:noProof w:val="0"/>
          <w:snapToGrid w:val="0"/>
        </w:rPr>
        <w:t>-- SGNB ADDITION REQUEST</w:t>
      </w:r>
    </w:p>
    <w:p w14:paraId="5F3D463E"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w:t>
      </w:r>
    </w:p>
    <w:p w14:paraId="4CBCAA0A"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 **************************************************************</w:t>
      </w:r>
    </w:p>
    <w:p w14:paraId="7CD42296" w14:textId="77777777" w:rsidR="00EE6BEC" w:rsidRDefault="00EE6BEC" w:rsidP="00EE6BEC">
      <w:pPr>
        <w:pStyle w:val="PL"/>
        <w:spacing w:line="0" w:lineRule="atLeast"/>
        <w:rPr>
          <w:rFonts w:cs="Courier New"/>
          <w:noProof w:val="0"/>
          <w:snapToGrid w:val="0"/>
        </w:rPr>
      </w:pPr>
    </w:p>
    <w:p w14:paraId="713FD657" w14:textId="77777777" w:rsidR="00EE6BEC" w:rsidRPr="00C67B9A" w:rsidRDefault="00EE6BEC" w:rsidP="00EE6BEC">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 ::= SEQUENCE {</w:t>
      </w:r>
    </w:p>
    <w:p w14:paraId="390EBF9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protoc</w:t>
      </w:r>
      <w:r>
        <w:rPr>
          <w:rFonts w:cs="Courier New"/>
          <w:noProof w:val="0"/>
          <w:snapToGrid w:val="0"/>
        </w:rPr>
        <w:t>olIEs</w:t>
      </w:r>
      <w:r>
        <w:rPr>
          <w:rFonts w:cs="Courier New"/>
          <w:noProof w:val="0"/>
          <w:snapToGrid w:val="0"/>
        </w:rPr>
        <w:tab/>
      </w:r>
      <w:r>
        <w:rPr>
          <w:rFonts w:cs="Courier New"/>
          <w:noProof w:val="0"/>
          <w:snapToGrid w:val="0"/>
        </w:rPr>
        <w:tab/>
        <w:t>ProtocolIE-Container</w:t>
      </w:r>
      <w:r>
        <w:rPr>
          <w:rFonts w:cs="Courier New" w:hint="eastAsia"/>
          <w:noProof w:val="0"/>
          <w:snapToGrid w:val="0"/>
          <w:lang w:eastAsia="zh-CN"/>
        </w:rPr>
        <w:t xml:space="preserve"> </w:t>
      </w:r>
      <w:r>
        <w:rPr>
          <w:rFonts w:cs="Courier New"/>
          <w:noProof w:val="0"/>
          <w:snapToGrid w:val="0"/>
        </w:rPr>
        <w:t>{{Sg</w:t>
      </w:r>
      <w:r w:rsidRPr="00C67B9A">
        <w:rPr>
          <w:rFonts w:cs="Courier New"/>
          <w:noProof w:val="0"/>
          <w:snapToGrid w:val="0"/>
        </w:rPr>
        <w:t>NBAdditionRequest-IEs}},</w:t>
      </w:r>
    </w:p>
    <w:p w14:paraId="05D7F02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4825A14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66A9CE3A" w14:textId="77777777" w:rsidR="00EE6BEC" w:rsidRPr="00C67B9A" w:rsidRDefault="00EE6BEC" w:rsidP="00EE6BEC">
      <w:pPr>
        <w:pStyle w:val="PL"/>
        <w:spacing w:line="0" w:lineRule="atLeast"/>
        <w:rPr>
          <w:rFonts w:cs="Courier New"/>
          <w:noProof w:val="0"/>
          <w:snapToGrid w:val="0"/>
        </w:rPr>
      </w:pPr>
    </w:p>
    <w:p w14:paraId="1B597D4F"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NBAdditionRequest-IEs X2AP-PROTOCOL-IES ::= {</w:t>
      </w:r>
    </w:p>
    <w:p w14:paraId="53290B4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68A36D6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UESecurityCapabilities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conditional}|</w:t>
      </w:r>
    </w:p>
    <w:p w14:paraId="60A7E4F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w:t>
      </w:r>
      <w:r>
        <w:rPr>
          <w:rFonts w:cs="Courier New"/>
          <w:noProof w:val="0"/>
          <w:snapToGrid w:val="0"/>
        </w:rPr>
        <w:t xml:space="preserve"> or “SCG split bearer”</w:t>
      </w:r>
      <w:r w:rsidRPr="00C67B9A">
        <w:rPr>
          <w:rFonts w:cs="Courier New"/>
          <w:noProof w:val="0"/>
          <w:snapToGrid w:val="0"/>
        </w:rPr>
        <w:t xml:space="preserve"> --</w:t>
      </w:r>
    </w:p>
    <w:p w14:paraId="240904C6"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NBSecurityKe</w:t>
      </w:r>
      <w:r>
        <w:rPr>
          <w:rFonts w:cs="Courier New"/>
          <w:noProof w:val="0"/>
          <w:snapToGrid w:val="0"/>
        </w:rPr>
        <w: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NBSecurityKey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conditional}|</w:t>
      </w:r>
    </w:p>
    <w:p w14:paraId="0908D642"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xml:space="preserve">-- This IE shall be present if the </w:t>
      </w:r>
      <w:r w:rsidRPr="00C67B9A">
        <w:rPr>
          <w:rFonts w:cs="Courier New"/>
          <w:i/>
          <w:noProof w:val="0"/>
          <w:snapToGrid w:val="0"/>
        </w:rPr>
        <w:t>Bearer Option</w:t>
      </w:r>
      <w:r w:rsidRPr="00C67B9A">
        <w:rPr>
          <w:rFonts w:cs="Courier New"/>
          <w:noProof w:val="0"/>
          <w:snapToGrid w:val="0"/>
        </w:rPr>
        <w:t xml:space="preserve"> IE is set to the value “SCG bearer” </w:t>
      </w:r>
      <w:r>
        <w:rPr>
          <w:rFonts w:cs="Courier New"/>
          <w:noProof w:val="0"/>
          <w:snapToGrid w:val="0"/>
        </w:rPr>
        <w:t>or “SCG split bearer”</w:t>
      </w:r>
      <w:r w:rsidRPr="00C67B9A">
        <w:rPr>
          <w:rFonts w:cs="Courier New"/>
          <w:noProof w:val="0"/>
          <w:snapToGrid w:val="0"/>
        </w:rPr>
        <w:t>--</w:t>
      </w:r>
    </w:p>
    <w:p w14:paraId="3310498A"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NBUEAggregateMaximumBitRate</w:t>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UEAggregateMaximumBitRate</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12E2096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id-ServingPLMN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PLMN-Identity</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048E8457"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id-E-RABs-ToBeAdded-</w:t>
      </w:r>
      <w:r>
        <w:rPr>
          <w:rFonts w:cs="Courier New" w:hint="eastAsia"/>
          <w:noProof w:val="0"/>
          <w:snapToGrid w:val="0"/>
          <w:lang w:eastAsia="zh-CN"/>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E-RABs-ToBeAdded-</w:t>
      </w:r>
      <w:r>
        <w:rPr>
          <w:rFonts w:cs="Courier New" w:hint="eastAsia"/>
          <w:noProof w:val="0"/>
          <w:snapToGrid w:val="0"/>
          <w:lang w:eastAsia="zh-CN"/>
        </w:rPr>
        <w:t>SgNBAddReq</w:t>
      </w:r>
      <w:r w:rsidRPr="00C67B9A">
        <w:rPr>
          <w:rFonts w:cs="Courier New"/>
          <w:noProof w:val="0"/>
          <w:snapToGrid w:val="0"/>
        </w:rPr>
        <w:t>List</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sidRPr="00C67B9A">
        <w:rPr>
          <w:rFonts w:cs="Courier New"/>
          <w:noProof w:val="0"/>
          <w:snapToGrid w:val="0"/>
        </w:rPr>
        <w:t>PRESENCE mandatory}|</w:t>
      </w:r>
    </w:p>
    <w:p w14:paraId="6A77B6A0"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noProof w:val="0"/>
          <w:snapToGrid w:val="0"/>
        </w:rPr>
        <w:t>CRITICALITY reject</w:t>
      </w:r>
      <w:r>
        <w:rPr>
          <w:rFonts w:cs="Courier New"/>
          <w:noProof w:val="0"/>
          <w:snapToGrid w:val="0"/>
        </w:rPr>
        <w:tab/>
        <w:t>TYPE MeNBtoSg</w:t>
      </w:r>
      <w:r w:rsidRPr="00C67B9A">
        <w:rPr>
          <w:rFonts w:cs="Courier New"/>
          <w:noProof w:val="0"/>
          <w:snapToGrid w:val="0"/>
        </w:rPr>
        <w:t>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0DA5FAB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CSGMembershipStatus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3390B346"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xml:space="preserve">{ ID </w:t>
      </w:r>
      <w:r>
        <w:rPr>
          <w:rFonts w:cs="Courier New"/>
          <w:noProof w:val="0"/>
          <w:snapToGrid w:val="0"/>
        </w:rPr>
        <w:t>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513A4804"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43E99526"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ExpectedUEBehaviour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730BA885" w14:textId="77777777" w:rsidR="00EE6BEC" w:rsidRPr="00CE4690" w:rsidRDefault="00EE6BEC" w:rsidP="00EE6BEC">
      <w:pPr>
        <w:pStyle w:val="PL"/>
        <w:spacing w:line="0" w:lineRule="atLeast"/>
        <w:rPr>
          <w:rFonts w:cs="Courier New"/>
          <w:noProof w:val="0"/>
          <w:snapToGrid w:val="0"/>
          <w:lang w:eastAsia="zh-CN"/>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noProof w:val="0"/>
          <w:snapToGrid w:val="0"/>
        </w:rPr>
        <w:t>PRESENCE optional}</w:t>
      </w:r>
      <w:r>
        <w:rPr>
          <w:rFonts w:cs="Courier New" w:hint="eastAsia"/>
          <w:noProof w:val="0"/>
          <w:snapToGrid w:val="0"/>
          <w:lang w:eastAsia="zh-CN"/>
        </w:rPr>
        <w:t>|</w:t>
      </w:r>
    </w:p>
    <w:p w14:paraId="214CEEBA" w14:textId="77777777" w:rsidR="00EE6BEC" w:rsidRPr="00CE4690" w:rsidRDefault="00EE6BEC" w:rsidP="00EE6BEC">
      <w:pPr>
        <w:pStyle w:val="PL"/>
        <w:tabs>
          <w:tab w:val="clear" w:pos="7680"/>
        </w:tabs>
        <w:spacing w:line="0" w:lineRule="atLeast"/>
        <w:rPr>
          <w:rFonts w:cs="Courier New"/>
          <w:noProof w:val="0"/>
          <w:snapToGrid w:val="0"/>
          <w:lang w:eastAsia="zh-CN"/>
        </w:rPr>
      </w:pPr>
      <w:r w:rsidRPr="00C67B9A">
        <w:rPr>
          <w:rFonts w:cs="Courier New"/>
          <w:noProof w:val="0"/>
          <w:snapToGrid w:val="0"/>
        </w:rPr>
        <w:tab/>
        <w:t>{ ID id-</w:t>
      </w:r>
      <w:r>
        <w:rPr>
          <w:rFonts w:cs="Courier New" w:hint="eastAsia"/>
          <w:noProof w:val="0"/>
          <w:snapToGrid w:val="0"/>
          <w:lang w:eastAsia="zh-CN"/>
        </w:rPr>
        <w:t>RequestedMCGSplitSRBs</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w:t>
      </w:r>
      <w:r>
        <w:rPr>
          <w:rFonts w:cs="Courier New" w:hint="eastAsia"/>
          <w:noProof w:val="0"/>
          <w:snapToGrid w:val="0"/>
          <w:lang w:eastAsia="zh-CN"/>
        </w:rPr>
        <w:t xml:space="preserve"> 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noProof w:val="0"/>
          <w:snapToGrid w:val="0"/>
        </w:rPr>
        <w:t>PRESENCE optional}</w:t>
      </w:r>
      <w:r>
        <w:rPr>
          <w:rFonts w:cs="Courier New" w:hint="eastAsia"/>
          <w:noProof w:val="0"/>
          <w:snapToGrid w:val="0"/>
          <w:lang w:eastAsia="zh-CN"/>
        </w:rPr>
        <w:t>,</w:t>
      </w:r>
    </w:p>
    <w:p w14:paraId="1F6F2B84"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06E5278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202AC901" w14:textId="77777777" w:rsidR="00EE6BEC" w:rsidRPr="00C67B9A" w:rsidRDefault="00EE6BEC" w:rsidP="00EE6BEC">
      <w:pPr>
        <w:pStyle w:val="PL"/>
        <w:spacing w:line="0" w:lineRule="atLeast"/>
        <w:rPr>
          <w:rFonts w:cs="Courier New"/>
          <w:noProof w:val="0"/>
          <w:snapToGrid w:val="0"/>
        </w:rPr>
      </w:pPr>
    </w:p>
    <w:p w14:paraId="246DE61C"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hint="eastAsia"/>
          <w:noProof w:val="0"/>
          <w:snapToGrid w:val="0"/>
          <w:lang w:eastAsia="zh-CN"/>
        </w:rPr>
        <w:t>SgNBAddReq</w:t>
      </w:r>
      <w:r w:rsidRPr="00C67B9A">
        <w:rPr>
          <w:rFonts w:cs="Courier New"/>
          <w:noProof w:val="0"/>
          <w:snapToGrid w:val="0"/>
        </w:rPr>
        <w:t xml:space="preserve">List ::= SEQUENCE (SIZE(1..maxnoofBearers)) OF </w:t>
      </w:r>
      <w:r>
        <w:rPr>
          <w:rFonts w:cs="Courier New"/>
          <w:noProof w:val="0"/>
          <w:snapToGrid w:val="0"/>
        </w:rPr>
        <w:t>ProtocolIE-Single-Container { {</w:t>
      </w: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ItemIEs} }</w:t>
      </w:r>
    </w:p>
    <w:p w14:paraId="2721833C" w14:textId="77777777" w:rsidR="00EE6BEC" w:rsidRPr="00C67B9A" w:rsidRDefault="00EE6BEC" w:rsidP="00EE6BEC">
      <w:pPr>
        <w:pStyle w:val="PL"/>
        <w:spacing w:line="0" w:lineRule="atLeast"/>
        <w:rPr>
          <w:rFonts w:cs="Courier New"/>
          <w:noProof w:val="0"/>
          <w:snapToGrid w:val="0"/>
        </w:rPr>
      </w:pPr>
    </w:p>
    <w:p w14:paraId="4BB45E14"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-ItemIEs</w:t>
      </w:r>
      <w:r>
        <w:rPr>
          <w:rFonts w:cs="Courier New"/>
          <w:noProof w:val="0"/>
          <w:snapToGrid w:val="0"/>
        </w:rPr>
        <w:tab/>
      </w:r>
      <w:r w:rsidRPr="00C67B9A">
        <w:rPr>
          <w:rFonts w:cs="Courier New"/>
          <w:noProof w:val="0"/>
          <w:snapToGrid w:val="0"/>
        </w:rPr>
        <w:t>X2AP-PROTOCOL-IES ::= {</w:t>
      </w:r>
    </w:p>
    <w:p w14:paraId="6189F177"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w:t>
      </w:r>
      <w:r>
        <w:rPr>
          <w:rFonts w:cs="Courier New"/>
          <w:noProof w:val="0"/>
          <w:snapToGrid w:val="0"/>
        </w:rPr>
        <w:tab/>
      </w:r>
      <w:r w:rsidRPr="00C67B9A">
        <w:rPr>
          <w:rFonts w:cs="Courier New"/>
          <w:noProof w:val="0"/>
          <w:snapToGrid w:val="0"/>
        </w:rPr>
        <w:tab/>
        <w:t>CRITICALITY reject</w:t>
      </w:r>
      <w:r w:rsidRPr="00C67B9A">
        <w:rPr>
          <w:rFonts w:cs="Courier New"/>
          <w:noProof w:val="0"/>
          <w:snapToGrid w:val="0"/>
        </w:rPr>
        <w:tab/>
        <w:t>TYPE E-RABs-ToBeAdded</w:t>
      </w:r>
      <w:r>
        <w:rPr>
          <w:rFonts w:cs="Courier New"/>
          <w:noProof w:val="0"/>
          <w:snapToGrid w:val="0"/>
        </w:rPr>
        <w:t>-</w:t>
      </w:r>
      <w:r>
        <w:rPr>
          <w:rFonts w:cs="Courier New" w:hint="eastAsia"/>
          <w:noProof w:val="0"/>
          <w:snapToGrid w:val="0"/>
          <w:lang w:eastAsia="zh-CN"/>
        </w:rPr>
        <w:t>SgNBAddReq</w:t>
      </w:r>
      <w:r>
        <w:rPr>
          <w:rFonts w:cs="Courier New"/>
          <w:noProof w:val="0"/>
          <w:snapToGrid w:val="0"/>
        </w:rPr>
        <w:t>-</w:t>
      </w:r>
      <w:r w:rsidRPr="00C67B9A">
        <w:rPr>
          <w:rFonts w:cs="Courier New"/>
          <w:noProof w:val="0"/>
          <w:snapToGrid w:val="0"/>
        </w:rPr>
        <w:t>Item</w:t>
      </w:r>
      <w:r w:rsidRPr="00C67B9A">
        <w:rPr>
          <w:rFonts w:cs="Courier New"/>
          <w:noProof w:val="0"/>
          <w:snapToGrid w:val="0"/>
        </w:rPr>
        <w:tab/>
      </w:r>
      <w:r>
        <w:rPr>
          <w:rFonts w:cs="Courier New" w:hint="eastAsia"/>
          <w:noProof w:val="0"/>
          <w:snapToGrid w:val="0"/>
          <w:lang w:eastAsia="zh-CN"/>
        </w:rPr>
        <w:tab/>
      </w:r>
      <w:r w:rsidRPr="00C67B9A">
        <w:rPr>
          <w:rFonts w:cs="Courier New"/>
          <w:noProof w:val="0"/>
          <w:snapToGrid w:val="0"/>
        </w:rPr>
        <w:t>PRESENCE mandatory},</w:t>
      </w:r>
    </w:p>
    <w:p w14:paraId="04015806"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429A7FF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3C2C4A39" w14:textId="77777777" w:rsidR="00EE6BEC" w:rsidRPr="00C67B9A" w:rsidRDefault="00EE6BEC" w:rsidP="00EE6BEC">
      <w:pPr>
        <w:pStyle w:val="PL"/>
        <w:spacing w:line="0" w:lineRule="atLeast"/>
        <w:rPr>
          <w:rFonts w:cs="Courier New"/>
          <w:noProof w:val="0"/>
          <w:snapToGrid w:val="0"/>
        </w:rPr>
      </w:pPr>
    </w:p>
    <w:p w14:paraId="0A285396"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 ::= CHOICE {</w:t>
      </w:r>
    </w:p>
    <w:p w14:paraId="481B6407"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sCG-Bearer</w:t>
      </w:r>
      <w:r>
        <w:rPr>
          <w:rFonts w:cs="Courier New" w:hint="eastAsia"/>
          <w:noProof w:val="0"/>
          <w:snapToGrid w:val="0"/>
          <w:lang w:eastAsia="zh-CN"/>
        </w:rPr>
        <w:t>-SgNBAddReq</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-Item-SCG-Bearer,</w:t>
      </w:r>
    </w:p>
    <w:p w14:paraId="5DD945C5" w14:textId="77777777" w:rsidR="00EE6BEC" w:rsidRDefault="00EE6BEC" w:rsidP="00EE6BEC">
      <w:pPr>
        <w:pStyle w:val="PL"/>
        <w:spacing w:line="0" w:lineRule="atLeast"/>
        <w:rPr>
          <w:rFonts w:cs="Courier New"/>
          <w:noProof w:val="0"/>
          <w:snapToGrid w:val="0"/>
        </w:rPr>
      </w:pPr>
      <w:r w:rsidRPr="00C67B9A">
        <w:rPr>
          <w:rFonts w:cs="Courier New"/>
          <w:noProof w:val="0"/>
          <w:snapToGrid w:val="0"/>
        </w:rPr>
        <w:tab/>
        <w:t>split-Bearer</w:t>
      </w:r>
      <w:r>
        <w:rPr>
          <w:rFonts w:cs="Courier New" w:hint="eastAsia"/>
          <w:noProof w:val="0"/>
          <w:snapToGrid w:val="0"/>
          <w:lang w:eastAsia="zh-CN"/>
        </w:rPr>
        <w:t>-SgNBAddReq</w:t>
      </w:r>
      <w:r>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lang w:eastAsia="zh-CN"/>
        </w:rPr>
        <w:tab/>
      </w: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-Item-Split-Bearer,</w:t>
      </w:r>
    </w:p>
    <w:p w14:paraId="73567F9D"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sCG-split-Bearer</w:t>
      </w:r>
      <w:r>
        <w:rPr>
          <w:rFonts w:cs="Courier New" w:hint="eastAsia"/>
          <w:noProof w:val="0"/>
          <w:snapToGrid w:val="0"/>
          <w:lang w:eastAsia="zh-CN"/>
        </w:rPr>
        <w:t>-SgNBAddReq</w:t>
      </w:r>
      <w:r>
        <w:rPr>
          <w:rFonts w:cs="Courier New"/>
          <w:noProof w:val="0"/>
          <w:snapToGrid w:val="0"/>
        </w:rPr>
        <w:tab/>
      </w:r>
      <w:r>
        <w:rPr>
          <w:rFonts w:cs="Courier New"/>
          <w:noProof w:val="0"/>
          <w:snapToGrid w:val="0"/>
        </w:rPr>
        <w:tab/>
      </w:r>
      <w:r>
        <w:rPr>
          <w:rFonts w:cs="Courier New" w:hint="eastAsia"/>
          <w:noProof w:val="0"/>
          <w:snapToGrid w:val="0"/>
          <w:lang w:eastAsia="zh-CN"/>
        </w:rPr>
        <w:tab/>
      </w:r>
      <w:r>
        <w:rPr>
          <w:rFonts w:cs="Courier New"/>
          <w:noProof w:val="0"/>
          <w:snapToGrid w:val="0"/>
        </w:rPr>
        <w:t>E-RABs-ToBeAdded-</w:t>
      </w:r>
      <w:r>
        <w:rPr>
          <w:rFonts w:cs="Courier New" w:hint="eastAsia"/>
          <w:noProof w:val="0"/>
          <w:snapToGrid w:val="0"/>
          <w:lang w:eastAsia="zh-CN"/>
        </w:rPr>
        <w:t>SgNBAddReq</w:t>
      </w:r>
      <w:r>
        <w:rPr>
          <w:rFonts w:cs="Courier New"/>
          <w:noProof w:val="0"/>
          <w:snapToGrid w:val="0"/>
        </w:rPr>
        <w:t>-Item-SCG-Split-Bearer,</w:t>
      </w:r>
    </w:p>
    <w:p w14:paraId="586A9D33"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0D1D8E6A"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41ED26AA" w14:textId="77777777" w:rsidR="00EE6BEC" w:rsidRPr="00C67B9A" w:rsidRDefault="00EE6BEC" w:rsidP="00EE6BEC">
      <w:pPr>
        <w:pStyle w:val="PL"/>
        <w:spacing w:line="0" w:lineRule="atLeast"/>
        <w:rPr>
          <w:rFonts w:cs="Courier New"/>
          <w:noProof w:val="0"/>
          <w:snapToGrid w:val="0"/>
        </w:rPr>
      </w:pPr>
    </w:p>
    <w:p w14:paraId="41F11D67"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-Item-SCG-Bearer ::= SEQUENCE {</w:t>
      </w:r>
    </w:p>
    <w:p w14:paraId="5A01C37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lastRenderedPageBreak/>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0B5B92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268BE03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sidRPr="00C67B9A">
        <w:rPr>
          <w:rFonts w:cs="Courier New"/>
          <w:noProof w:val="0"/>
          <w:snapToGrid w:val="0"/>
        </w:rPr>
        <w:t>OPTIONAL,</w:t>
      </w:r>
    </w:p>
    <w:p w14:paraId="5F262EF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56E3C8E3"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-Item-SCG-BearerExtIEs} }</w:t>
      </w:r>
      <w:r w:rsidRPr="00C67B9A">
        <w:rPr>
          <w:rFonts w:cs="Courier New"/>
          <w:noProof w:val="0"/>
          <w:snapToGrid w:val="0"/>
        </w:rPr>
        <w:tab/>
        <w:t>OPTIONAL,</w:t>
      </w:r>
    </w:p>
    <w:p w14:paraId="7B9E978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0E285244"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3BE8B8F8" w14:textId="77777777" w:rsidR="00EE6BEC" w:rsidRPr="00C67B9A" w:rsidRDefault="00EE6BEC" w:rsidP="00EE6BEC">
      <w:pPr>
        <w:pStyle w:val="PL"/>
        <w:spacing w:line="0" w:lineRule="atLeast"/>
        <w:rPr>
          <w:rFonts w:cs="Courier New"/>
          <w:noProof w:val="0"/>
          <w:snapToGrid w:val="0"/>
        </w:rPr>
      </w:pPr>
    </w:p>
    <w:p w14:paraId="6A0CD9C2"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-Item-SCG-BearerExtIEs X2AP-PROTOCOL-EXTENSION ::= {</w:t>
      </w:r>
    </w:p>
    <w:p w14:paraId="0A0AD54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5CA3AFB2"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0E982964" w14:textId="77777777" w:rsidR="00EE6BEC" w:rsidRPr="00C67B9A" w:rsidRDefault="00EE6BEC" w:rsidP="00EE6BEC">
      <w:pPr>
        <w:pStyle w:val="PL"/>
        <w:spacing w:line="0" w:lineRule="atLeast"/>
        <w:rPr>
          <w:rFonts w:cs="Courier New"/>
          <w:noProof w:val="0"/>
          <w:snapToGrid w:val="0"/>
        </w:rPr>
      </w:pPr>
    </w:p>
    <w:p w14:paraId="7E78A01D"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-Item-Split-Bearer ::= SEQUENCE {</w:t>
      </w:r>
    </w:p>
    <w:p w14:paraId="74A380FA"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3F97EE2E"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t>E-RAB-Level-QoS-Parameters,</w:t>
      </w:r>
    </w:p>
    <w:p w14:paraId="4299423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6CA07B4" w14:textId="194E41A7" w:rsidR="00EE6BEC" w:rsidRDefault="00EE6BEC" w:rsidP="00EE6BEC">
      <w:pPr>
        <w:pStyle w:val="PL"/>
        <w:spacing w:line="0" w:lineRule="atLeast"/>
        <w:rPr>
          <w:ins w:id="35" w:author="Nokia" w:date="2017-09-21T14:31:00Z"/>
          <w:rFonts w:cs="Courier New"/>
          <w:noProof w:val="0"/>
          <w:snapToGrid w:val="0"/>
        </w:rPr>
      </w:pPr>
      <w:ins w:id="36" w:author="Nokia" w:date="2017-09-21T14:31:00Z">
        <w:r>
          <w:rPr>
            <w:rFonts w:cs="Courier New"/>
            <w:noProof w:val="0"/>
            <w:snapToGrid w:val="0"/>
          </w:rPr>
          <w:tab/>
          <w:t>rLC-mode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RLCMode,</w:t>
        </w:r>
      </w:ins>
    </w:p>
    <w:p w14:paraId="0C8CFF5C" w14:textId="6C8CF619"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182D30A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18B16F43"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6A060DF7" w14:textId="77777777" w:rsidR="00EE6BEC" w:rsidRPr="00C67B9A" w:rsidRDefault="00EE6BEC" w:rsidP="00EE6BEC">
      <w:pPr>
        <w:pStyle w:val="PL"/>
        <w:spacing w:line="0" w:lineRule="atLeast"/>
        <w:rPr>
          <w:rFonts w:cs="Courier New"/>
          <w:noProof w:val="0"/>
          <w:snapToGrid w:val="0"/>
        </w:rPr>
      </w:pPr>
    </w:p>
    <w:p w14:paraId="0552B884"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-Item-Split-BearerExtIEs X2AP-PROTOCOL-EXTENSION ::= {</w:t>
      </w:r>
    </w:p>
    <w:p w14:paraId="517D562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505DEFFA" w14:textId="77777777" w:rsidR="00EE6BEC" w:rsidRDefault="00EE6BEC" w:rsidP="00EE6BEC">
      <w:pPr>
        <w:pStyle w:val="PL"/>
        <w:spacing w:line="0" w:lineRule="atLeast"/>
        <w:rPr>
          <w:rFonts w:cs="Courier New"/>
          <w:noProof w:val="0"/>
          <w:snapToGrid w:val="0"/>
        </w:rPr>
      </w:pPr>
      <w:r w:rsidRPr="00C67B9A">
        <w:rPr>
          <w:rFonts w:cs="Courier New"/>
          <w:noProof w:val="0"/>
          <w:snapToGrid w:val="0"/>
        </w:rPr>
        <w:t>}</w:t>
      </w:r>
    </w:p>
    <w:p w14:paraId="3ECC284E" w14:textId="77777777" w:rsidR="00EE6BEC" w:rsidRDefault="00EE6BEC" w:rsidP="00EE6BEC">
      <w:pPr>
        <w:pStyle w:val="PL"/>
        <w:spacing w:line="0" w:lineRule="atLeast"/>
        <w:rPr>
          <w:rFonts w:cs="Courier New"/>
          <w:noProof w:val="0"/>
          <w:snapToGrid w:val="0"/>
        </w:rPr>
      </w:pPr>
    </w:p>
    <w:p w14:paraId="3933140D"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 ::= SEQUENCE {</w:t>
      </w:r>
    </w:p>
    <w:p w14:paraId="7794F6C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E-RAB-ID,</w:t>
      </w:r>
    </w:p>
    <w:p w14:paraId="28CC6279" w14:textId="77777777" w:rsidR="00EE6BEC" w:rsidRDefault="00EE6BEC" w:rsidP="00EE6BEC">
      <w:pPr>
        <w:pStyle w:val="PL"/>
        <w:spacing w:line="0" w:lineRule="atLeast"/>
        <w:rPr>
          <w:rFonts w:cs="Courier New"/>
          <w:noProof w:val="0"/>
          <w:snapToGrid w:val="0"/>
          <w:lang w:eastAsia="zh-CN"/>
        </w:rPr>
      </w:pPr>
      <w:r w:rsidRPr="00C67B9A">
        <w:rPr>
          <w:rFonts w:cs="Courier New"/>
          <w:noProof w:val="0"/>
          <w:snapToGrid w:val="0"/>
        </w:rPr>
        <w:tab/>
        <w:t>e-RAB-Level-QoS-Parameters</w:t>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E-RAB-Level-QoS-Parameters,</w:t>
      </w:r>
    </w:p>
    <w:p w14:paraId="43EA93B3" w14:textId="77777777" w:rsidR="00EE6BEC" w:rsidRPr="00C67B9A" w:rsidRDefault="00EE6BEC" w:rsidP="00EE6BEC">
      <w:pPr>
        <w:pStyle w:val="PL"/>
        <w:spacing w:line="0" w:lineRule="atLeast"/>
        <w:rPr>
          <w:rFonts w:cs="Courier New"/>
          <w:noProof w:val="0"/>
          <w:snapToGrid w:val="0"/>
          <w:lang w:eastAsia="zh-CN"/>
        </w:rPr>
      </w:pPr>
      <w:r>
        <w:rPr>
          <w:rFonts w:cs="Courier New" w:hint="eastAsia"/>
          <w:noProof w:val="0"/>
          <w:snapToGrid w:val="0"/>
          <w:lang w:eastAsia="zh-CN"/>
        </w:rPr>
        <w:tab/>
        <w:t>max-admit-e-RAB-Level-QoS-Parameters</w:t>
      </w:r>
      <w:r>
        <w:rPr>
          <w:rFonts w:cs="Courier New" w:hint="eastAsia"/>
          <w:noProof w:val="0"/>
          <w:snapToGrid w:val="0"/>
          <w:lang w:eastAsia="zh-CN"/>
        </w:rPr>
        <w:tab/>
      </w:r>
      <w:r w:rsidRPr="00C67B9A">
        <w:rPr>
          <w:rFonts w:cs="Courier New"/>
          <w:noProof w:val="0"/>
          <w:snapToGrid w:val="0"/>
        </w:rPr>
        <w:t>E-RAB-Level-QoS-Parameters</w:t>
      </w:r>
      <w:r>
        <w:rPr>
          <w:rFonts w:cs="Courier New" w:hint="eastAsia"/>
          <w:noProof w:val="0"/>
          <w:snapToGrid w:val="0"/>
          <w:lang w:eastAsia="zh-CN"/>
        </w:rPr>
        <w:t>,</w:t>
      </w:r>
    </w:p>
    <w:p w14:paraId="19310868"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DL-Forwarding</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91C311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meNB-GTPtunnelEndpoint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GTPtunnelEndpoint,</w:t>
      </w:r>
    </w:p>
    <w:p w14:paraId="1994C2E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s1-UL-GTPtunnelEndpoint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GTPtunnelEndpoint,</w:t>
      </w:r>
    </w:p>
    <w:p w14:paraId="7B061FE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 xml:space="preserve"> OPTIONAL,</w:t>
      </w:r>
    </w:p>
    <w:p w14:paraId="3503217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542864FE"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2CB74109" w14:textId="77777777" w:rsidR="00EE6BEC" w:rsidRDefault="00EE6BEC" w:rsidP="00EE6BEC">
      <w:pPr>
        <w:pStyle w:val="PL"/>
        <w:spacing w:line="0" w:lineRule="atLeast"/>
        <w:rPr>
          <w:rFonts w:cs="Courier New"/>
          <w:noProof w:val="0"/>
          <w:snapToGrid w:val="0"/>
        </w:rPr>
      </w:pPr>
    </w:p>
    <w:p w14:paraId="0D46CB2B"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E-RABs-ToBeAdded</w:t>
      </w:r>
      <w:r>
        <w:rPr>
          <w:rFonts w:cs="Courier New"/>
          <w:noProof w:val="0"/>
          <w:snapToGrid w:val="0"/>
        </w:rPr>
        <w:t>-</w:t>
      </w:r>
      <w:r>
        <w:rPr>
          <w:rFonts w:cs="Courier New" w:hint="eastAsia"/>
          <w:noProof w:val="0"/>
          <w:snapToGrid w:val="0"/>
          <w:lang w:eastAsia="zh-CN"/>
        </w:rPr>
        <w:t>SgNBAddReq</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Split-BearerExtIEs X2AP-PROTOCOL-EXTENSION ::= {</w:t>
      </w:r>
    </w:p>
    <w:p w14:paraId="6FECDC6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6CCF5212" w14:textId="77777777" w:rsidR="00EE6BEC" w:rsidRDefault="00EE6BEC" w:rsidP="00EE6BEC">
      <w:pPr>
        <w:pStyle w:val="PL"/>
        <w:spacing w:line="0" w:lineRule="atLeast"/>
        <w:rPr>
          <w:rFonts w:cs="Courier New"/>
          <w:noProof w:val="0"/>
          <w:snapToGrid w:val="0"/>
          <w:lang w:eastAsia="zh-CN"/>
        </w:rPr>
      </w:pPr>
      <w:r w:rsidRPr="00C67B9A">
        <w:rPr>
          <w:rFonts w:cs="Courier New"/>
          <w:noProof w:val="0"/>
          <w:snapToGrid w:val="0"/>
        </w:rPr>
        <w:t>}</w:t>
      </w:r>
    </w:p>
    <w:p w14:paraId="688C7ED6" w14:textId="77777777" w:rsidR="00EE6BEC" w:rsidRDefault="00EE6BEC" w:rsidP="00EE6BEC">
      <w:pPr>
        <w:pStyle w:val="PL"/>
        <w:spacing w:line="0" w:lineRule="atLeast"/>
        <w:rPr>
          <w:rFonts w:cs="Courier New"/>
          <w:noProof w:val="0"/>
          <w:snapToGrid w:val="0"/>
          <w:lang w:eastAsia="zh-CN"/>
        </w:rPr>
      </w:pPr>
    </w:p>
    <w:p w14:paraId="70EAD325"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 **************************************************************</w:t>
      </w:r>
    </w:p>
    <w:p w14:paraId="7BB338DC"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w:t>
      </w:r>
    </w:p>
    <w:p w14:paraId="25994B08" w14:textId="77777777" w:rsidR="00EE6BEC" w:rsidRPr="00BF5725" w:rsidRDefault="00EE6BEC" w:rsidP="00EE6BEC">
      <w:pPr>
        <w:pStyle w:val="PL"/>
        <w:spacing w:line="0" w:lineRule="atLeast"/>
        <w:outlineLvl w:val="3"/>
        <w:rPr>
          <w:rFonts w:cs="Courier New"/>
          <w:noProof w:val="0"/>
          <w:snapToGrid w:val="0"/>
          <w:lang w:val="en-US"/>
        </w:rPr>
      </w:pPr>
      <w:r w:rsidRPr="00BF5725">
        <w:rPr>
          <w:rFonts w:cs="Courier New"/>
          <w:noProof w:val="0"/>
          <w:snapToGrid w:val="0"/>
          <w:lang w:val="en-US"/>
        </w:rPr>
        <w:t>-- SGNB ADDITION REQUEST ACKNOWLEDGE</w:t>
      </w:r>
    </w:p>
    <w:p w14:paraId="04E0362B"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w:t>
      </w:r>
    </w:p>
    <w:p w14:paraId="288AD54E" w14:textId="77777777" w:rsidR="00EE6BEC" w:rsidRPr="00874F78" w:rsidRDefault="00EE6BEC" w:rsidP="00EE6BEC">
      <w:pPr>
        <w:pStyle w:val="PL"/>
        <w:spacing w:line="0" w:lineRule="atLeast"/>
        <w:rPr>
          <w:rFonts w:cs="Courier New"/>
          <w:noProof w:val="0"/>
          <w:snapToGrid w:val="0"/>
          <w:lang w:val="fr-FR"/>
        </w:rPr>
      </w:pPr>
      <w:r w:rsidRPr="00874F78">
        <w:rPr>
          <w:rFonts w:cs="Courier New"/>
          <w:noProof w:val="0"/>
          <w:snapToGrid w:val="0"/>
          <w:lang w:val="fr-FR"/>
        </w:rPr>
        <w:t>-- **************************************************************</w:t>
      </w:r>
    </w:p>
    <w:p w14:paraId="7125E853" w14:textId="77777777" w:rsidR="00EE6BEC" w:rsidRDefault="00EE6BEC" w:rsidP="00EE6BEC">
      <w:pPr>
        <w:pStyle w:val="PL"/>
        <w:spacing w:line="0" w:lineRule="atLeast"/>
        <w:rPr>
          <w:rFonts w:cs="Courier New"/>
          <w:noProof w:val="0"/>
          <w:snapToGrid w:val="0"/>
        </w:rPr>
      </w:pPr>
    </w:p>
    <w:p w14:paraId="564EB3EF" w14:textId="77777777" w:rsidR="00EE6BEC" w:rsidRPr="00C67B9A" w:rsidRDefault="00EE6BEC" w:rsidP="00EE6BEC">
      <w:pPr>
        <w:pStyle w:val="PL"/>
        <w:spacing w:line="0" w:lineRule="atLeast"/>
        <w:outlineLvl w:val="0"/>
        <w:rPr>
          <w:rFonts w:cs="Courier New"/>
          <w:noProof w:val="0"/>
          <w:snapToGrid w:val="0"/>
        </w:rPr>
      </w:pPr>
      <w:r>
        <w:rPr>
          <w:rFonts w:cs="Courier New"/>
          <w:noProof w:val="0"/>
          <w:snapToGrid w:val="0"/>
        </w:rPr>
        <w:t>Sg</w:t>
      </w:r>
      <w:r w:rsidRPr="00C67B9A">
        <w:rPr>
          <w:rFonts w:cs="Courier New"/>
          <w:noProof w:val="0"/>
          <w:snapToGrid w:val="0"/>
        </w:rPr>
        <w:t>NBAdditionRequestAcknowledge ::= SEQUENCE {</w:t>
      </w:r>
    </w:p>
    <w:p w14:paraId="2459B45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protocolIEs</w:t>
      </w:r>
      <w:r w:rsidRPr="00C67B9A">
        <w:rPr>
          <w:rFonts w:cs="Courier New"/>
          <w:noProof w:val="0"/>
          <w:snapToGrid w:val="0"/>
        </w:rPr>
        <w:tab/>
      </w:r>
      <w:r w:rsidRPr="00C67B9A">
        <w:rPr>
          <w:rFonts w:cs="Courier New"/>
          <w:noProof w:val="0"/>
          <w:snapToGrid w:val="0"/>
        </w:rPr>
        <w:tab/>
        <w:t>ProtocolIE-Container</w:t>
      </w:r>
      <w:r w:rsidRPr="00C67B9A">
        <w:rPr>
          <w:rFonts w:cs="Courier New"/>
          <w:noProof w:val="0"/>
          <w:snapToGrid w:val="0"/>
        </w:rPr>
        <w:tab/>
        <w:t>{{S</w:t>
      </w:r>
      <w:r>
        <w:rPr>
          <w:rFonts w:cs="Courier New"/>
          <w:noProof w:val="0"/>
          <w:snapToGrid w:val="0"/>
        </w:rPr>
        <w:t>g</w:t>
      </w:r>
      <w:r w:rsidRPr="00C67B9A">
        <w:rPr>
          <w:rFonts w:cs="Courier New"/>
          <w:noProof w:val="0"/>
          <w:snapToGrid w:val="0"/>
        </w:rPr>
        <w:t>NBAdditionRequestAcknowledge-IEs}},</w:t>
      </w:r>
    </w:p>
    <w:p w14:paraId="206913C7"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7A28716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7C93CB37" w14:textId="77777777" w:rsidR="00EE6BEC" w:rsidRPr="00C67B9A" w:rsidRDefault="00EE6BEC" w:rsidP="00EE6BEC">
      <w:pPr>
        <w:pStyle w:val="PL"/>
        <w:spacing w:line="0" w:lineRule="atLeast"/>
        <w:rPr>
          <w:rFonts w:cs="Courier New"/>
          <w:noProof w:val="0"/>
          <w:snapToGrid w:val="0"/>
        </w:rPr>
      </w:pPr>
    </w:p>
    <w:p w14:paraId="4CE809C5"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S</w:t>
      </w:r>
      <w:r>
        <w:rPr>
          <w:rFonts w:cs="Courier New"/>
          <w:noProof w:val="0"/>
          <w:snapToGrid w:val="0"/>
        </w:rPr>
        <w:t>g</w:t>
      </w:r>
      <w:r w:rsidRPr="00C67B9A">
        <w:rPr>
          <w:rFonts w:cs="Courier New"/>
          <w:noProof w:val="0"/>
          <w:snapToGrid w:val="0"/>
        </w:rPr>
        <w:t>NBAdditionRequestAcknowledge-IEs X2AP-PROTOCOL-IES ::= {</w:t>
      </w:r>
    </w:p>
    <w:p w14:paraId="7CCBB017"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id-MeNB-UE-X2AP-ID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2D2F6748"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0E99F1A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hint="eastAsia"/>
          <w:noProof w:val="0"/>
          <w:snapToGrid w:val="0"/>
          <w:lang w:eastAsia="zh-CN"/>
        </w:rPr>
        <w:t>SgNBAddRes</w:t>
      </w:r>
      <w:r w:rsidRPr="00C67B9A">
        <w:rPr>
          <w:rFonts w:cs="Courier New"/>
          <w:noProof w:val="0"/>
          <w:snapToGrid w:val="0"/>
        </w:rPr>
        <w:t>List</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lang w:eastAsia="zh-CN"/>
        </w:rPr>
        <w:t>SgNBAddRes</w:t>
      </w:r>
      <w:r w:rsidRPr="00C67B9A">
        <w:rPr>
          <w:rFonts w:cs="Courier New"/>
          <w:noProof w:val="0"/>
          <w:snapToGrid w:val="0"/>
        </w:rPr>
        <w:t>List</w:t>
      </w:r>
      <w:r w:rsidRPr="00C67B9A">
        <w:rPr>
          <w:rFonts w:cs="Courier New"/>
          <w:noProof w:val="0"/>
          <w:snapToGrid w:val="0"/>
        </w:rPr>
        <w:tab/>
      </w:r>
      <w:r>
        <w:rPr>
          <w:rFonts w:cs="Courier New" w:hint="eastAsia"/>
          <w:noProof w:val="0"/>
          <w:snapToGrid w:val="0"/>
        </w:rPr>
        <w:tab/>
      </w:r>
      <w:r>
        <w:rPr>
          <w:rFonts w:cs="Courier New" w:hint="eastAsia"/>
          <w:noProof w:val="0"/>
          <w:snapToGrid w:val="0"/>
          <w:lang w:eastAsia="zh-CN"/>
        </w:rPr>
        <w:tab/>
      </w:r>
      <w:r w:rsidRPr="00C67B9A">
        <w:rPr>
          <w:rFonts w:cs="Courier New"/>
          <w:noProof w:val="0"/>
          <w:snapToGrid w:val="0"/>
        </w:rPr>
        <w:t>PRESENCE mandatory}|</w:t>
      </w:r>
    </w:p>
    <w:p w14:paraId="42D7510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id-E-RABs-NotAdmitted-List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E-RAB-List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594B70F3"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r>
        <w:rPr>
          <w:rFonts w:cs="Courier New"/>
          <w:noProof w:val="0"/>
          <w:snapToGrid w:val="0"/>
        </w:rPr>
        <w:t xml:space="preserve"> ID id-Sg</w:t>
      </w:r>
      <w:r w:rsidRPr="00C67B9A">
        <w:rPr>
          <w:rFonts w:cs="Courier New"/>
          <w:noProof w:val="0"/>
          <w:snapToGrid w:val="0"/>
        </w:rPr>
        <w:t>NBtoMeNBContaine</w:t>
      </w:r>
      <w:r>
        <w:rPr>
          <w:rFonts w:cs="Courier New"/>
          <w:noProof w:val="0"/>
          <w:snapToGrid w:val="0"/>
        </w:rPr>
        <w:t>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noProof w:val="0"/>
          <w:snapToGrid w:val="0"/>
        </w:rPr>
        <w:t>CRITICALITY reject</w:t>
      </w:r>
      <w:r>
        <w:rPr>
          <w:rFonts w:cs="Courier New"/>
          <w:noProof w:val="0"/>
          <w:snapToGrid w:val="0"/>
        </w:rPr>
        <w:tab/>
        <w:t>TYPE Sg</w:t>
      </w:r>
      <w:r w:rsidRPr="00C67B9A">
        <w:rPr>
          <w:rFonts w:cs="Courier New"/>
          <w:noProof w:val="0"/>
          <w:snapToGrid w:val="0"/>
        </w:rPr>
        <w:t>NBtoMeNBContainer</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mandatory}|</w:t>
      </w:r>
    </w:p>
    <w:p w14:paraId="3E38EF1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CriticalityDiagnostics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29395D3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id-GW-TransportLayerAddress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TransportLayerAddress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18BAA7C2"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id-MeNB-UE-X2AP-ID-Extension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4BC2729A"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 ID id-Sg</w:t>
      </w:r>
      <w:r w:rsidRPr="00C67B9A">
        <w:rPr>
          <w:rFonts w:cs="Courier New"/>
          <w:noProof w:val="0"/>
          <w:snapToGrid w:val="0"/>
        </w:rPr>
        <w:t>NB-UE-X2AP-ID-Extension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reject</w:t>
      </w:r>
      <w:r w:rsidRPr="00C67B9A">
        <w:rPr>
          <w:rFonts w:cs="Courier New"/>
          <w:noProof w:val="0"/>
          <w:snapToGrid w:val="0"/>
        </w:rPr>
        <w:tab/>
        <w:t>TYPE UE-X2AP-ID-Extension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p>
    <w:p w14:paraId="7DB34F77" w14:textId="77777777" w:rsidR="00EE6BEC" w:rsidRDefault="00EE6BEC" w:rsidP="00EE6BEC">
      <w:pPr>
        <w:pStyle w:val="PL"/>
        <w:spacing w:line="0" w:lineRule="atLeast"/>
        <w:rPr>
          <w:rFonts w:cs="Courier New"/>
          <w:noProof w:val="0"/>
          <w:snapToGrid w:val="0"/>
          <w:lang w:eastAsia="zh-CN"/>
        </w:rPr>
      </w:pPr>
      <w:r w:rsidRPr="00C67B9A">
        <w:rPr>
          <w:rFonts w:cs="Courier New"/>
          <w:noProof w:val="0"/>
          <w:snapToGrid w:val="0"/>
        </w:rPr>
        <w:tab/>
        <w:t>{ ID id-Tunnel-Information-for-BBF</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CRITICALITY ignore</w:t>
      </w:r>
      <w:r w:rsidRPr="00C67B9A">
        <w:rPr>
          <w:rFonts w:cs="Courier New"/>
          <w:noProof w:val="0"/>
          <w:snapToGrid w:val="0"/>
        </w:rPr>
        <w:tab/>
        <w:t>TYPE TunnelInformation</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r>
        <w:rPr>
          <w:rFonts w:cs="Courier New" w:hint="eastAsia"/>
          <w:noProof w:val="0"/>
          <w:snapToGrid w:val="0"/>
          <w:lang w:eastAsia="zh-CN"/>
        </w:rPr>
        <w:t>|</w:t>
      </w:r>
    </w:p>
    <w:p w14:paraId="62FC7A0B" w14:textId="77777777" w:rsidR="00EE6BEC" w:rsidRDefault="00EE6BEC" w:rsidP="00EE6BEC">
      <w:pPr>
        <w:pStyle w:val="PL"/>
        <w:spacing w:line="0" w:lineRule="atLeast"/>
        <w:rPr>
          <w:rFonts w:cs="Courier New"/>
          <w:noProof w:val="0"/>
          <w:snapToGrid w:val="0"/>
          <w:lang w:eastAsia="zh-CN"/>
        </w:rPr>
      </w:pPr>
      <w:r>
        <w:rPr>
          <w:rFonts w:cs="Courier New"/>
          <w:noProof w:val="0"/>
          <w:snapToGrid w:val="0"/>
        </w:rPr>
        <w:lastRenderedPageBreak/>
        <w:tab/>
        <w:t>{ ID id</w:t>
      </w:r>
      <w:r>
        <w:rPr>
          <w:rFonts w:cs="Courier New" w:hint="eastAsia"/>
          <w:noProof w:val="0"/>
          <w:snapToGrid w:val="0"/>
          <w:lang w:eastAsia="zh-CN"/>
        </w:rPr>
        <w:t>-AdmittedMCGSplitSRBs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 xml:space="preserve">CRITICALITY </w:t>
      </w:r>
      <w:r>
        <w:rPr>
          <w:rFonts w:cs="Courier New" w:hint="eastAsia"/>
          <w:noProof w:val="0"/>
          <w:snapToGrid w:val="0"/>
          <w:lang w:eastAsia="zh-CN"/>
        </w:rPr>
        <w:t>reject</w:t>
      </w:r>
      <w:r w:rsidRPr="00C67B9A">
        <w:rPr>
          <w:rFonts w:cs="Courier New"/>
          <w:noProof w:val="0"/>
          <w:snapToGrid w:val="0"/>
        </w:rPr>
        <w:tab/>
        <w:t xml:space="preserve">TYPE </w:t>
      </w:r>
      <w:r>
        <w:rPr>
          <w:rFonts w:cs="Courier New" w:hint="eastAsia"/>
          <w:noProof w:val="0"/>
          <w:snapToGrid w:val="0"/>
          <w:lang w:eastAsia="zh-CN"/>
        </w:rPr>
        <w:t>MCGSplitSRBs</w:t>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PRESENCE optional}</w:t>
      </w:r>
      <w:r>
        <w:rPr>
          <w:rFonts w:cs="Courier New" w:hint="eastAsia"/>
          <w:noProof w:val="0"/>
          <w:snapToGrid w:val="0"/>
          <w:lang w:eastAsia="zh-CN"/>
        </w:rPr>
        <w:t>,</w:t>
      </w:r>
    </w:p>
    <w:p w14:paraId="0AE2F4E8"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3FDA13E4"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2C39E0BB" w14:textId="77777777" w:rsidR="00EE6BEC" w:rsidRPr="00C67B9A" w:rsidRDefault="00EE6BEC" w:rsidP="00EE6BEC">
      <w:pPr>
        <w:pStyle w:val="PL"/>
        <w:spacing w:line="0" w:lineRule="atLeast"/>
        <w:rPr>
          <w:rFonts w:cs="Courier New"/>
          <w:noProof w:val="0"/>
          <w:snapToGrid w:val="0"/>
        </w:rPr>
      </w:pPr>
    </w:p>
    <w:p w14:paraId="436F23AD"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lang w:eastAsia="zh-CN"/>
        </w:rPr>
        <w:t>SgNBAddRes</w:t>
      </w:r>
      <w:r w:rsidRPr="00C67B9A">
        <w:rPr>
          <w:rFonts w:cs="Courier New"/>
          <w:noProof w:val="0"/>
          <w:snapToGrid w:val="0"/>
        </w:rPr>
        <w:t>List ::= SEQUENCE (SIZE (1..maxnoofBearers)) OF ProtocolIE-Single-Container { {E-RABs-Admitted-ToBeAdded</w:t>
      </w:r>
      <w:r>
        <w:rPr>
          <w:rFonts w:cs="Courier New" w:hint="eastAsia"/>
          <w:noProof w:val="0"/>
          <w:snapToGrid w:val="0"/>
          <w:lang w:eastAsia="zh-CN"/>
        </w:rPr>
        <w:t>-SgNBAddRes-</w:t>
      </w:r>
      <w:r w:rsidRPr="00C67B9A">
        <w:rPr>
          <w:rFonts w:cs="Courier New"/>
          <w:noProof w:val="0"/>
          <w:snapToGrid w:val="0"/>
        </w:rPr>
        <w:t>ItemIEs} }</w:t>
      </w:r>
    </w:p>
    <w:p w14:paraId="19B8711A" w14:textId="77777777" w:rsidR="00EE6BEC" w:rsidRPr="00C67B9A" w:rsidRDefault="00EE6BEC" w:rsidP="00EE6BEC">
      <w:pPr>
        <w:pStyle w:val="PL"/>
        <w:spacing w:line="0" w:lineRule="atLeast"/>
        <w:rPr>
          <w:rFonts w:cs="Courier New"/>
          <w:noProof w:val="0"/>
          <w:snapToGrid w:val="0"/>
        </w:rPr>
      </w:pPr>
    </w:p>
    <w:p w14:paraId="53D7B056"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-ItemIEs X2AP-PROTOCOL-IES ::= {</w:t>
      </w:r>
    </w:p>
    <w:p w14:paraId="1494AE6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 ID id-E-RABs-Admitted-ToBeAdded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w:t>
      </w:r>
      <w:r w:rsidRPr="00C67B9A">
        <w:rPr>
          <w:rFonts w:cs="Courier New"/>
          <w:noProof w:val="0"/>
          <w:snapToGrid w:val="0"/>
        </w:rPr>
        <w:tab/>
        <w:t>CRITICALITY ignore</w:t>
      </w:r>
      <w:r w:rsidRPr="00C67B9A">
        <w:rPr>
          <w:rFonts w:cs="Courier New"/>
          <w:noProof w:val="0"/>
          <w:snapToGrid w:val="0"/>
        </w:rPr>
        <w:tab/>
        <w:t>TYPE E-RABs-Admitted-ToBeAdded-</w:t>
      </w:r>
      <w:r>
        <w:rPr>
          <w:rFonts w:cs="Courier New" w:hint="eastAsia"/>
          <w:noProof w:val="0"/>
          <w:snapToGrid w:val="0"/>
          <w:lang w:eastAsia="zh-CN"/>
        </w:rPr>
        <w:t>SgNBAddRes-</w:t>
      </w:r>
      <w:r w:rsidRPr="00C67B9A">
        <w:rPr>
          <w:rFonts w:cs="Courier New"/>
          <w:noProof w:val="0"/>
          <w:snapToGrid w:val="0"/>
        </w:rPr>
        <w:t xml:space="preserve">Item </w:t>
      </w:r>
      <w:r w:rsidRPr="00C67B9A">
        <w:rPr>
          <w:rFonts w:cs="Courier New"/>
          <w:noProof w:val="0"/>
          <w:snapToGrid w:val="0"/>
        </w:rPr>
        <w:tab/>
      </w:r>
      <w:r w:rsidRPr="00C67B9A">
        <w:rPr>
          <w:rFonts w:cs="Courier New"/>
          <w:noProof w:val="0"/>
          <w:snapToGrid w:val="0"/>
        </w:rPr>
        <w:tab/>
        <w:t>PRESENCE mandatory}</w:t>
      </w:r>
    </w:p>
    <w:p w14:paraId="26F48DFA"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0EF76566" w14:textId="77777777" w:rsidR="00EE6BEC" w:rsidRPr="00C67B9A" w:rsidRDefault="00EE6BEC" w:rsidP="00EE6BEC">
      <w:pPr>
        <w:pStyle w:val="PL"/>
        <w:spacing w:line="0" w:lineRule="atLeast"/>
        <w:rPr>
          <w:rFonts w:cs="Courier New"/>
          <w:noProof w:val="0"/>
          <w:snapToGrid w:val="0"/>
        </w:rPr>
      </w:pPr>
    </w:p>
    <w:p w14:paraId="43F9A8A9"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hint="eastAsia"/>
          <w:noProof w:val="0"/>
          <w:snapToGrid w:val="0"/>
          <w:lang w:eastAsia="zh-CN"/>
        </w:rPr>
        <w:t>SgNBAddRes-</w:t>
      </w:r>
      <w:r w:rsidRPr="00C67B9A">
        <w:rPr>
          <w:rFonts w:cs="Courier New"/>
          <w:noProof w:val="0"/>
          <w:snapToGrid w:val="0"/>
        </w:rPr>
        <w:t>Item ::= CHOICE {</w:t>
      </w:r>
    </w:p>
    <w:p w14:paraId="5BC8347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sCG-Bearer</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hint="eastAsia"/>
          <w:noProof w:val="0"/>
          <w:snapToGrid w:val="0"/>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-Item-SCG-Bearer,</w:t>
      </w:r>
    </w:p>
    <w:p w14:paraId="2A9251C3"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split-Bearer</w:t>
      </w:r>
      <w:r>
        <w:rPr>
          <w:rFonts w:cs="Courier New"/>
          <w:noProof w:val="0"/>
          <w:snapToGrid w:val="0"/>
        </w:rPr>
        <w:t>-</w:t>
      </w:r>
      <w:r>
        <w:rPr>
          <w:rFonts w:cs="Courier New" w:hint="eastAsia"/>
          <w:noProof w:val="0"/>
          <w:snapToGrid w:val="0"/>
          <w:lang w:eastAsia="zh-CN"/>
        </w:rPr>
        <w:t>SgNBAddRes</w:t>
      </w:r>
      <w:r>
        <w:rPr>
          <w:rFonts w:cs="Courier New"/>
          <w:noProof w:val="0"/>
          <w:snapToGrid w:val="0"/>
        </w:rPr>
        <w:tab/>
      </w:r>
      <w:r>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-Item-Split-Bearer,</w:t>
      </w:r>
    </w:p>
    <w:p w14:paraId="4A578214"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w:t>
      </w:r>
      <w:r>
        <w:rPr>
          <w:rFonts w:cs="Courier New"/>
          <w:noProof w:val="0"/>
          <w:snapToGrid w:val="0"/>
        </w:rPr>
        <w:t>cg-s</w:t>
      </w:r>
      <w:r w:rsidRPr="00C67B9A">
        <w:rPr>
          <w:rFonts w:cs="Courier New"/>
          <w:noProof w:val="0"/>
          <w:snapToGrid w:val="0"/>
        </w:rPr>
        <w:t>plit-Bearer</w:t>
      </w:r>
      <w:r>
        <w:rPr>
          <w:rFonts w:cs="Courier New"/>
          <w:noProof w:val="0"/>
          <w:snapToGrid w:val="0"/>
        </w:rPr>
        <w:t>-</w:t>
      </w:r>
      <w:r>
        <w:rPr>
          <w:rFonts w:cs="Courier New" w:hint="eastAsia"/>
          <w:noProof w:val="0"/>
          <w:snapToGrid w:val="0"/>
          <w:lang w:eastAsia="zh-CN"/>
        </w:rPr>
        <w:t>SgNBAddRes</w:t>
      </w:r>
      <w:r>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w:t>
      </w:r>
      <w:r>
        <w:rPr>
          <w:rFonts w:cs="Courier New"/>
          <w:noProof w:val="0"/>
          <w:snapToGrid w:val="0"/>
        </w:rPr>
        <w:t>SCG-</w:t>
      </w:r>
      <w:r w:rsidRPr="00C67B9A">
        <w:rPr>
          <w:rFonts w:cs="Courier New"/>
          <w:noProof w:val="0"/>
          <w:snapToGrid w:val="0"/>
        </w:rPr>
        <w:t>Split-Bearer,</w:t>
      </w:r>
    </w:p>
    <w:p w14:paraId="1A2603B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3F6A7EFE"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7396B07C" w14:textId="77777777" w:rsidR="00EE6BEC" w:rsidRPr="00C67B9A" w:rsidRDefault="00EE6BEC" w:rsidP="00EE6BEC">
      <w:pPr>
        <w:pStyle w:val="PL"/>
        <w:spacing w:line="0" w:lineRule="atLeast"/>
        <w:rPr>
          <w:rFonts w:cs="Courier New"/>
          <w:noProof w:val="0"/>
          <w:snapToGrid w:val="0"/>
        </w:rPr>
      </w:pPr>
    </w:p>
    <w:p w14:paraId="76FD798F"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-Item-SCG-Bearer ::= SEQUENCE {</w:t>
      </w:r>
    </w:p>
    <w:p w14:paraId="752D4E2B"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61CC520"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78C3400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757D3458"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F4E1D76"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-Item-SCG-BearerExtIEs} }</w:t>
      </w:r>
      <w:r>
        <w:rPr>
          <w:rFonts w:cs="Courier New" w:hint="eastAsia"/>
          <w:noProof w:val="0"/>
          <w:snapToGrid w:val="0"/>
        </w:rPr>
        <w:tab/>
      </w:r>
      <w:r>
        <w:rPr>
          <w:rFonts w:cs="Courier New" w:hint="eastAsia"/>
          <w:noProof w:val="0"/>
          <w:snapToGrid w:val="0"/>
        </w:rPr>
        <w:tab/>
      </w:r>
      <w:r w:rsidRPr="00C67B9A">
        <w:rPr>
          <w:rFonts w:cs="Courier New"/>
          <w:noProof w:val="0"/>
          <w:snapToGrid w:val="0"/>
        </w:rPr>
        <w:tab/>
        <w:t>OPTIONAL,</w:t>
      </w:r>
    </w:p>
    <w:p w14:paraId="52CD1DB2"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21F909B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69F7437E" w14:textId="77777777" w:rsidR="00EE6BEC" w:rsidRPr="00C67B9A" w:rsidRDefault="00EE6BEC" w:rsidP="00EE6BEC">
      <w:pPr>
        <w:pStyle w:val="PL"/>
        <w:spacing w:line="0" w:lineRule="atLeast"/>
        <w:rPr>
          <w:rFonts w:cs="Courier New"/>
          <w:noProof w:val="0"/>
          <w:snapToGrid w:val="0"/>
        </w:rPr>
      </w:pPr>
    </w:p>
    <w:p w14:paraId="4DE51C94"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-Item-SCG-BearerExtIEs X2AP-PROTOCOL-EXTENSION ::= {</w:t>
      </w:r>
    </w:p>
    <w:p w14:paraId="69863181"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5C26169A"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3C3DEBA3" w14:textId="77777777" w:rsidR="00EE6BEC" w:rsidRPr="00C67B9A" w:rsidRDefault="00EE6BEC" w:rsidP="00EE6BEC">
      <w:pPr>
        <w:pStyle w:val="PL"/>
        <w:spacing w:line="0" w:lineRule="atLeast"/>
        <w:rPr>
          <w:rFonts w:cs="Courier New"/>
          <w:noProof w:val="0"/>
          <w:snapToGrid w:val="0"/>
        </w:rPr>
      </w:pPr>
    </w:p>
    <w:p w14:paraId="2E858FF4"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-Item-Split-Bearer ::= SEQUENCE {</w:t>
      </w:r>
    </w:p>
    <w:p w14:paraId="54F03EE8"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1FAA3E1F"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611DFE0E"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ProtocolExtensionContainer { {E-RABs-Admitted-ToBeAdded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 xml:space="preserve">-Item-Split-BearerExtIEs} } </w:t>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56A85446"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12B5DE92"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6628320C" w14:textId="77777777" w:rsidR="00EE6BEC" w:rsidRPr="00C67B9A" w:rsidRDefault="00EE6BEC" w:rsidP="00EE6BEC">
      <w:pPr>
        <w:pStyle w:val="PL"/>
        <w:spacing w:line="0" w:lineRule="atLeast"/>
        <w:rPr>
          <w:rFonts w:cs="Courier New"/>
          <w:noProof w:val="0"/>
          <w:snapToGrid w:val="0"/>
        </w:rPr>
      </w:pPr>
    </w:p>
    <w:p w14:paraId="2F14DA3D"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-Item-Split-BearerExtIEs X2AP-PROTOCOL-EXTENSION ::= {</w:t>
      </w:r>
    </w:p>
    <w:p w14:paraId="4E0534DE"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38CA1944" w14:textId="77777777" w:rsidR="00EE6BEC" w:rsidRDefault="00EE6BEC" w:rsidP="00EE6BEC">
      <w:pPr>
        <w:pStyle w:val="PL"/>
        <w:spacing w:line="0" w:lineRule="atLeast"/>
        <w:rPr>
          <w:rFonts w:cs="Courier New"/>
          <w:noProof w:val="0"/>
          <w:snapToGrid w:val="0"/>
        </w:rPr>
      </w:pPr>
      <w:r w:rsidRPr="00C67B9A">
        <w:rPr>
          <w:rFonts w:cs="Courier New"/>
          <w:noProof w:val="0"/>
          <w:snapToGrid w:val="0"/>
        </w:rPr>
        <w:t>}</w:t>
      </w:r>
    </w:p>
    <w:p w14:paraId="3C381FC4" w14:textId="77777777" w:rsidR="00EE6BEC" w:rsidRDefault="00EE6BEC" w:rsidP="00EE6BEC">
      <w:pPr>
        <w:pStyle w:val="PL"/>
        <w:spacing w:line="0" w:lineRule="atLeast"/>
        <w:rPr>
          <w:rFonts w:cs="Courier New"/>
          <w:noProof w:val="0"/>
          <w:snapToGrid w:val="0"/>
        </w:rPr>
      </w:pPr>
    </w:p>
    <w:p w14:paraId="502788C7"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 ::= SEQUENCE {</w:t>
      </w:r>
    </w:p>
    <w:p w14:paraId="17B72DAF"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e-RAB-ID</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E-RAB-ID,</w:t>
      </w:r>
    </w:p>
    <w:p w14:paraId="696061E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s1-DL-GTPtunnelEndpoint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p>
    <w:p w14:paraId="31998249" w14:textId="77777777" w:rsidR="00EE6BEC" w:rsidRPr="00C67B9A" w:rsidRDefault="00EE6BEC" w:rsidP="00EE6BEC">
      <w:pPr>
        <w:pStyle w:val="PL"/>
        <w:spacing w:line="0" w:lineRule="atLeast"/>
        <w:rPr>
          <w:rFonts w:cs="Courier New"/>
          <w:noProof w:val="0"/>
          <w:snapToGrid w:val="0"/>
        </w:rPr>
      </w:pPr>
      <w:r>
        <w:rPr>
          <w:rFonts w:cs="Courier New"/>
          <w:noProof w:val="0"/>
          <w:snapToGrid w:val="0"/>
        </w:rPr>
        <w:tab/>
        <w:t>sg</w:t>
      </w:r>
      <w:r w:rsidRPr="00C67B9A">
        <w:rPr>
          <w:rFonts w:cs="Courier New"/>
          <w:noProof w:val="0"/>
          <w:snapToGrid w:val="0"/>
        </w:rPr>
        <w:t>NB-GTPtunnelEndpoint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noProof w:val="0"/>
          <w:snapToGrid w:val="0"/>
        </w:rPr>
        <w:tab/>
      </w:r>
      <w:r>
        <w:rPr>
          <w:rFonts w:cs="Courier New"/>
          <w:noProof w:val="0"/>
          <w:snapToGrid w:val="0"/>
        </w:rPr>
        <w:tab/>
      </w:r>
      <w:r w:rsidRPr="00C67B9A">
        <w:rPr>
          <w:rFonts w:cs="Courier New"/>
          <w:noProof w:val="0"/>
          <w:snapToGrid w:val="0"/>
        </w:rPr>
        <w:t>GTPtunnelEndpoint,</w:t>
      </w:r>
    </w:p>
    <w:p w14:paraId="69280568"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dL-Forwarding-GTPtunnelEndpoint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3F644D49" w14:textId="77777777" w:rsidR="00EE6BEC" w:rsidRDefault="00EE6BEC" w:rsidP="00EE6BEC">
      <w:pPr>
        <w:pStyle w:val="PL"/>
        <w:spacing w:line="0" w:lineRule="atLeast"/>
        <w:rPr>
          <w:rFonts w:cs="Courier New"/>
          <w:noProof w:val="0"/>
          <w:snapToGrid w:val="0"/>
          <w:lang w:eastAsia="zh-CN"/>
        </w:rPr>
      </w:pPr>
      <w:r w:rsidRPr="00C67B9A">
        <w:rPr>
          <w:rFonts w:cs="Courier New"/>
          <w:noProof w:val="0"/>
          <w:snapToGrid w:val="0"/>
        </w:rPr>
        <w:tab/>
        <w:t>uL-Forwarding-GTPtunnelEndpoint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t>GTPtunnelEndpoint</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rPr>
        <w:tab/>
      </w:r>
      <w:r>
        <w:rPr>
          <w:rFonts w:cs="Courier New" w:hint="eastAsia"/>
          <w:noProof w:val="0"/>
          <w:snapToGrid w:val="0"/>
        </w:rPr>
        <w:tab/>
      </w:r>
      <w:r>
        <w:rPr>
          <w:rFonts w:cs="Courier New" w:hint="eastAsia"/>
          <w:noProof w:val="0"/>
          <w:snapToGrid w:val="0"/>
        </w:rPr>
        <w:tab/>
      </w:r>
      <w:r w:rsidRPr="00C67B9A">
        <w:rPr>
          <w:rFonts w:cs="Courier New"/>
          <w:noProof w:val="0"/>
          <w:snapToGrid w:val="0"/>
        </w:rPr>
        <w:t>OPTIONAL,</w:t>
      </w:r>
    </w:p>
    <w:p w14:paraId="05F5AF95" w14:textId="77777777" w:rsidR="00EE6BEC" w:rsidRPr="00C67B9A" w:rsidRDefault="00EE6BEC" w:rsidP="00EE6BEC">
      <w:pPr>
        <w:pStyle w:val="PL"/>
        <w:spacing w:line="0" w:lineRule="atLeast"/>
        <w:rPr>
          <w:rFonts w:cs="Courier New"/>
          <w:noProof w:val="0"/>
          <w:snapToGrid w:val="0"/>
          <w:lang w:eastAsia="zh-CN"/>
        </w:rPr>
      </w:pPr>
      <w:r>
        <w:rPr>
          <w:rFonts w:cs="Courier New" w:hint="eastAsia"/>
          <w:noProof w:val="0"/>
          <w:snapToGrid w:val="0"/>
          <w:lang w:eastAsia="zh-CN"/>
        </w:rPr>
        <w:tab/>
        <w:t>e-RAB-Level-QoS-</w:t>
      </w:r>
      <w:r w:rsidRPr="00C67B9A">
        <w:rPr>
          <w:rFonts w:cs="Courier New"/>
          <w:noProof w:val="0"/>
          <w:snapToGrid w:val="0"/>
        </w:rPr>
        <w:t>Parameters</w:t>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E-RAB-Level-QoS-Parameters</w:t>
      </w:r>
      <w:r>
        <w:rPr>
          <w:rFonts w:cs="Courier New" w:hint="eastAsia"/>
          <w:noProof w:val="0"/>
          <w:snapToGrid w:val="0"/>
          <w:lang w:eastAsia="zh-CN"/>
        </w:rPr>
        <w:t>,</w:t>
      </w:r>
    </w:p>
    <w:p w14:paraId="23442206" w14:textId="33FE9597" w:rsidR="00EE6BEC" w:rsidRDefault="00EE6BEC" w:rsidP="00EE6BEC">
      <w:pPr>
        <w:pStyle w:val="PL"/>
        <w:spacing w:line="0" w:lineRule="atLeast"/>
        <w:rPr>
          <w:ins w:id="37" w:author="Nokia" w:date="2017-09-21T14:32:00Z"/>
          <w:rFonts w:cs="Courier New"/>
          <w:noProof w:val="0"/>
          <w:snapToGrid w:val="0"/>
        </w:rPr>
      </w:pPr>
      <w:ins w:id="38" w:author="Nokia" w:date="2017-09-21T14:32:00Z">
        <w:r>
          <w:rPr>
            <w:rFonts w:cs="Courier New"/>
            <w:noProof w:val="0"/>
            <w:snapToGrid w:val="0"/>
          </w:rPr>
          <w:tab/>
          <w:t>rLC-mode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RLCMode,</w:t>
        </w:r>
      </w:ins>
    </w:p>
    <w:p w14:paraId="3D5D943C"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iE-Extensions</w:t>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sidRPr="00C67B9A">
        <w:rPr>
          <w:rFonts w:cs="Courier New"/>
          <w:noProof w:val="0"/>
          <w:snapToGrid w:val="0"/>
        </w:rPr>
        <w:tab/>
      </w:r>
      <w:r>
        <w:rPr>
          <w:rFonts w:cs="Courier New" w:hint="eastAsia"/>
          <w:noProof w:val="0"/>
          <w:snapToGrid w:val="0"/>
          <w:lang w:eastAsia="zh-CN"/>
        </w:rPr>
        <w:tab/>
      </w:r>
      <w:r>
        <w:rPr>
          <w:rFonts w:cs="Courier New" w:hint="eastAsia"/>
          <w:noProof w:val="0"/>
          <w:snapToGrid w:val="0"/>
          <w:lang w:eastAsia="zh-CN"/>
        </w:rPr>
        <w:tab/>
      </w:r>
      <w:r w:rsidRPr="00C67B9A">
        <w:rPr>
          <w:rFonts w:cs="Courier New"/>
          <w:noProof w:val="0"/>
          <w:snapToGrid w:val="0"/>
        </w:rPr>
        <w:t>ProtocolExtensionContainer { {E-RABs-Admitted-ToBeAdded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w:t>
      </w:r>
      <w:r>
        <w:rPr>
          <w:rFonts w:cs="Courier New" w:hint="eastAsia"/>
          <w:noProof w:val="0"/>
          <w:snapToGrid w:val="0"/>
          <w:lang w:eastAsia="zh-CN"/>
        </w:rPr>
        <w:t xml:space="preserve"> </w:t>
      </w:r>
      <w:r w:rsidRPr="00C67B9A">
        <w:rPr>
          <w:rFonts w:cs="Courier New"/>
          <w:noProof w:val="0"/>
          <w:snapToGrid w:val="0"/>
        </w:rPr>
        <w:tab/>
        <w:t>OPTIONAL,</w:t>
      </w:r>
    </w:p>
    <w:p w14:paraId="4A0CA8F9"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62BB36DD"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w:t>
      </w:r>
    </w:p>
    <w:p w14:paraId="4334B764" w14:textId="77777777" w:rsidR="00EE6BEC" w:rsidRPr="00C67B9A" w:rsidRDefault="00EE6BEC" w:rsidP="00EE6BEC">
      <w:pPr>
        <w:pStyle w:val="PL"/>
        <w:spacing w:line="0" w:lineRule="atLeast"/>
        <w:rPr>
          <w:rFonts w:cs="Courier New"/>
          <w:noProof w:val="0"/>
          <w:snapToGrid w:val="0"/>
        </w:rPr>
      </w:pPr>
    </w:p>
    <w:p w14:paraId="586C61E0" w14:textId="77777777" w:rsidR="00EE6BEC" w:rsidRPr="00C67B9A" w:rsidRDefault="00EE6BEC" w:rsidP="00EE6BEC">
      <w:pPr>
        <w:pStyle w:val="PL"/>
        <w:spacing w:line="0" w:lineRule="atLeast"/>
        <w:outlineLvl w:val="0"/>
        <w:rPr>
          <w:rFonts w:cs="Courier New"/>
          <w:noProof w:val="0"/>
          <w:snapToGrid w:val="0"/>
        </w:rPr>
      </w:pPr>
      <w:r w:rsidRPr="00C67B9A">
        <w:rPr>
          <w:rFonts w:cs="Courier New"/>
          <w:noProof w:val="0"/>
          <w:snapToGrid w:val="0"/>
        </w:rPr>
        <w:t>E-RABs-Admitted-ToBeAdded</w:t>
      </w:r>
      <w:r>
        <w:rPr>
          <w:rFonts w:cs="Courier New"/>
          <w:noProof w:val="0"/>
          <w:snapToGrid w:val="0"/>
        </w:rPr>
        <w:t>-</w:t>
      </w:r>
      <w:r>
        <w:rPr>
          <w:rFonts w:cs="Courier New" w:hint="eastAsia"/>
          <w:noProof w:val="0"/>
          <w:snapToGrid w:val="0"/>
          <w:lang w:eastAsia="zh-CN"/>
        </w:rPr>
        <w:t>SgNBAddRes</w:t>
      </w:r>
      <w:r w:rsidRPr="00C67B9A">
        <w:rPr>
          <w:rFonts w:cs="Courier New"/>
          <w:noProof w:val="0"/>
          <w:snapToGrid w:val="0"/>
        </w:rPr>
        <w:t>-Item-SCG</w:t>
      </w:r>
      <w:r>
        <w:rPr>
          <w:rFonts w:cs="Courier New"/>
          <w:noProof w:val="0"/>
          <w:snapToGrid w:val="0"/>
        </w:rPr>
        <w:t>-Split</w:t>
      </w:r>
      <w:r w:rsidRPr="00C67B9A">
        <w:rPr>
          <w:rFonts w:cs="Courier New"/>
          <w:noProof w:val="0"/>
          <w:snapToGrid w:val="0"/>
        </w:rPr>
        <w:t>-BearerExtIEs X2AP-PROTOCOL-EXTENSION ::= {</w:t>
      </w:r>
    </w:p>
    <w:p w14:paraId="50F3B374" w14:textId="77777777" w:rsidR="00EE6BEC" w:rsidRPr="00C67B9A" w:rsidRDefault="00EE6BEC" w:rsidP="00EE6BEC">
      <w:pPr>
        <w:pStyle w:val="PL"/>
        <w:spacing w:line="0" w:lineRule="atLeast"/>
        <w:rPr>
          <w:rFonts w:cs="Courier New"/>
          <w:noProof w:val="0"/>
          <w:snapToGrid w:val="0"/>
        </w:rPr>
      </w:pPr>
      <w:r w:rsidRPr="00C67B9A">
        <w:rPr>
          <w:rFonts w:cs="Courier New"/>
          <w:noProof w:val="0"/>
          <w:snapToGrid w:val="0"/>
        </w:rPr>
        <w:tab/>
        <w:t>...</w:t>
      </w:r>
    </w:p>
    <w:p w14:paraId="30384441" w14:textId="77777777" w:rsidR="00EE6BEC" w:rsidRDefault="00EE6BEC" w:rsidP="00EE6BEC">
      <w:pPr>
        <w:pStyle w:val="PL"/>
        <w:spacing w:line="0" w:lineRule="atLeast"/>
        <w:rPr>
          <w:rFonts w:cs="Courier New"/>
          <w:noProof w:val="0"/>
          <w:snapToGrid w:val="0"/>
          <w:lang w:eastAsia="zh-CN"/>
        </w:rPr>
      </w:pPr>
      <w:r w:rsidRPr="00C67B9A">
        <w:rPr>
          <w:rFonts w:cs="Courier New"/>
          <w:noProof w:val="0"/>
          <w:snapToGrid w:val="0"/>
        </w:rPr>
        <w:t>}</w:t>
      </w:r>
    </w:p>
    <w:p w14:paraId="799F46A7" w14:textId="77777777" w:rsidR="00EE6BEC" w:rsidRDefault="00EE6BEC" w:rsidP="00EE6BEC">
      <w:pPr>
        <w:pStyle w:val="PL"/>
        <w:spacing w:line="0" w:lineRule="atLeast"/>
        <w:rPr>
          <w:rFonts w:cs="Courier New"/>
          <w:noProof w:val="0"/>
          <w:snapToGrid w:val="0"/>
          <w:lang w:eastAsia="zh-CN"/>
        </w:rPr>
      </w:pPr>
    </w:p>
    <w:p w14:paraId="6E667B16" w14:textId="77777777" w:rsidR="00EE6BEC" w:rsidRDefault="00EE6BEC" w:rsidP="00EE6BEC">
      <w:pPr>
        <w:pStyle w:val="PL"/>
        <w:spacing w:line="0" w:lineRule="atLeast"/>
        <w:rPr>
          <w:rFonts w:cs="Courier New"/>
          <w:noProof w:val="0"/>
          <w:snapToGrid w:val="0"/>
          <w:lang w:eastAsia="zh-CN"/>
        </w:rPr>
      </w:pPr>
    </w:p>
    <w:p w14:paraId="3E81B01C" w14:textId="08268235" w:rsidR="00EE6BEC" w:rsidRDefault="00EE6BEC">
      <w:pPr>
        <w:rPr>
          <w:rFonts w:eastAsia="DengXian"/>
          <w:noProof/>
        </w:rPr>
      </w:pPr>
    </w:p>
    <w:tbl>
      <w:tblPr>
        <w:tblStyle w:val="TableGrid"/>
        <w:tblW w:w="0" w:type="auto"/>
        <w:tblLook w:val="04A0" w:firstRow="1" w:lastRow="0" w:firstColumn="1" w:lastColumn="0" w:noHBand="0" w:noVBand="1"/>
      </w:tblPr>
      <w:tblGrid>
        <w:gridCol w:w="9631"/>
      </w:tblGrid>
      <w:tr w:rsidR="00EE6BEC" w:rsidRPr="00DC28C2" w14:paraId="65BD727F" w14:textId="77777777" w:rsidTr="00002271">
        <w:tc>
          <w:tcPr>
            <w:tcW w:w="9779" w:type="dxa"/>
            <w:shd w:val="clear" w:color="auto" w:fill="BFBFBF" w:themeFill="background1" w:themeFillShade="BF"/>
          </w:tcPr>
          <w:p w14:paraId="083B4B1E" w14:textId="77777777" w:rsidR="00EE6BEC" w:rsidRPr="00DC28C2" w:rsidRDefault="00EE6BEC" w:rsidP="00002271">
            <w:pPr>
              <w:spacing w:before="120"/>
              <w:jc w:val="center"/>
              <w:rPr>
                <w:rFonts w:eastAsia="DengXian"/>
                <w:b/>
                <w:noProof/>
                <w:lang w:val="en-US"/>
              </w:rPr>
            </w:pPr>
            <w:r>
              <w:rPr>
                <w:rFonts w:eastAsia="DengXian"/>
                <w:b/>
                <w:noProof/>
                <w:lang w:val="en-US"/>
              </w:rPr>
              <w:t>Next</w:t>
            </w:r>
            <w:r w:rsidRPr="00DC28C2">
              <w:rPr>
                <w:rFonts w:eastAsia="DengXian"/>
                <w:b/>
                <w:noProof/>
                <w:lang w:val="en-US"/>
              </w:rPr>
              <w:t xml:space="preserve"> change, ommited text not changed</w:t>
            </w:r>
          </w:p>
        </w:tc>
      </w:tr>
    </w:tbl>
    <w:p w14:paraId="485DEE9D" w14:textId="5697E230" w:rsidR="00EE6BEC" w:rsidRPr="00EE6BEC" w:rsidRDefault="00EE6BEC">
      <w:pPr>
        <w:rPr>
          <w:rFonts w:eastAsia="DengXian"/>
          <w:noProof/>
        </w:rPr>
      </w:pPr>
    </w:p>
    <w:p w14:paraId="6833EA89" w14:textId="77777777" w:rsidR="00D06E47" w:rsidRPr="007A5A90" w:rsidRDefault="00D06E47" w:rsidP="00D06E47">
      <w:pPr>
        <w:pStyle w:val="PL"/>
        <w:spacing w:line="0" w:lineRule="atLeast"/>
        <w:outlineLvl w:val="0"/>
        <w:rPr>
          <w:noProof w:val="0"/>
          <w:snapToGrid w:val="0"/>
        </w:rPr>
      </w:pPr>
      <w:r w:rsidRPr="007A5A90">
        <w:rPr>
          <w:noProof w:val="0"/>
          <w:snapToGrid w:val="0"/>
        </w:rPr>
        <w:t>ResumeID</w:t>
      </w:r>
      <w:r w:rsidRPr="007A5A90">
        <w:rPr>
          <w:noProof w:val="0"/>
          <w:snapToGrid w:val="0"/>
        </w:rPr>
        <w:tab/>
        <w:t>::= CHOICE {</w:t>
      </w:r>
    </w:p>
    <w:p w14:paraId="2AB97225" w14:textId="77777777" w:rsidR="00D06E47" w:rsidRPr="007A5A90" w:rsidRDefault="00D06E47" w:rsidP="00D06E47">
      <w:pPr>
        <w:pStyle w:val="PL"/>
        <w:spacing w:line="0" w:lineRule="atLeast"/>
        <w:outlineLvl w:val="0"/>
        <w:rPr>
          <w:noProof w:val="0"/>
          <w:snapToGrid w:val="0"/>
        </w:rPr>
      </w:pPr>
      <w:r w:rsidRPr="007A5A90">
        <w:rPr>
          <w:noProof w:val="0"/>
          <w:snapToGrid w:val="0"/>
        </w:rPr>
        <w:tab/>
        <w:t>non-truncated</w:t>
      </w:r>
      <w:r w:rsidRPr="007A5A90">
        <w:rPr>
          <w:noProof w:val="0"/>
          <w:snapToGrid w:val="0"/>
        </w:rPr>
        <w:tab/>
        <w:t>BIT STRING(SIZE(40)),</w:t>
      </w:r>
    </w:p>
    <w:p w14:paraId="275CD042" w14:textId="77777777" w:rsidR="00D06E47" w:rsidRPr="007A5A90" w:rsidRDefault="00D06E47" w:rsidP="00D06E47">
      <w:pPr>
        <w:pStyle w:val="PL"/>
        <w:spacing w:line="0" w:lineRule="atLeast"/>
        <w:outlineLvl w:val="0"/>
        <w:rPr>
          <w:noProof w:val="0"/>
          <w:snapToGrid w:val="0"/>
        </w:rPr>
      </w:pPr>
      <w:r w:rsidRPr="007A5A90">
        <w:rPr>
          <w:noProof w:val="0"/>
          <w:snapToGrid w:val="0"/>
        </w:rPr>
        <w:tab/>
        <w:t>truncated</w:t>
      </w:r>
      <w:r w:rsidRPr="007A5A90">
        <w:rPr>
          <w:noProof w:val="0"/>
          <w:snapToGrid w:val="0"/>
        </w:rPr>
        <w:tab/>
      </w:r>
      <w:r w:rsidRPr="007A5A90">
        <w:rPr>
          <w:noProof w:val="0"/>
          <w:snapToGrid w:val="0"/>
        </w:rPr>
        <w:tab/>
        <w:t>BIT STRING(SIZE(24)),</w:t>
      </w:r>
    </w:p>
    <w:p w14:paraId="2EAE2D26" w14:textId="77777777" w:rsidR="00D06E47" w:rsidRPr="007A5A90" w:rsidRDefault="00D06E47" w:rsidP="00D06E47">
      <w:pPr>
        <w:pStyle w:val="PL"/>
        <w:spacing w:line="0" w:lineRule="atLeast"/>
        <w:outlineLvl w:val="0"/>
        <w:rPr>
          <w:noProof w:val="0"/>
          <w:snapToGrid w:val="0"/>
        </w:rPr>
      </w:pPr>
      <w:r w:rsidRPr="007A5A90">
        <w:rPr>
          <w:noProof w:val="0"/>
          <w:snapToGrid w:val="0"/>
        </w:rPr>
        <w:lastRenderedPageBreak/>
        <w:tab/>
        <w:t>...</w:t>
      </w:r>
    </w:p>
    <w:p w14:paraId="6B06D4FB" w14:textId="77777777" w:rsidR="00D06E47" w:rsidRPr="007A5A90" w:rsidRDefault="00D06E47" w:rsidP="00D06E47">
      <w:pPr>
        <w:pStyle w:val="PL"/>
        <w:spacing w:line="0" w:lineRule="atLeast"/>
        <w:outlineLvl w:val="0"/>
        <w:rPr>
          <w:noProof w:val="0"/>
          <w:snapToGrid w:val="0"/>
        </w:rPr>
      </w:pPr>
      <w:r w:rsidRPr="007A5A90">
        <w:rPr>
          <w:noProof w:val="0"/>
          <w:snapToGrid w:val="0"/>
        </w:rPr>
        <w:t>}</w:t>
      </w:r>
    </w:p>
    <w:p w14:paraId="00259AA6" w14:textId="77777777" w:rsidR="00D06E47" w:rsidRPr="007A5A90" w:rsidRDefault="00D06E47" w:rsidP="00D06E47">
      <w:pPr>
        <w:pStyle w:val="PL"/>
        <w:spacing w:line="0" w:lineRule="atLeast"/>
        <w:outlineLvl w:val="0"/>
        <w:rPr>
          <w:noProof w:val="0"/>
          <w:snapToGrid w:val="0"/>
        </w:rPr>
      </w:pPr>
    </w:p>
    <w:p w14:paraId="5BB92B6D" w14:textId="0648ABBA" w:rsidR="00D06E47" w:rsidRDefault="00D06E47" w:rsidP="00D06E47">
      <w:pPr>
        <w:pStyle w:val="PL"/>
        <w:spacing w:line="0" w:lineRule="atLeast"/>
        <w:outlineLvl w:val="0"/>
        <w:rPr>
          <w:ins w:id="39" w:author="Nokia" w:date="2017-09-21T14:34:00Z"/>
          <w:noProof w:val="0"/>
          <w:snapToGrid w:val="0"/>
        </w:rPr>
      </w:pPr>
      <w:ins w:id="40" w:author="Nokia" w:date="2017-09-21T14:34:00Z">
        <w:r>
          <w:rPr>
            <w:noProof w:val="0"/>
            <w:snapToGrid w:val="0"/>
          </w:rPr>
          <w:t>RLCMode ::= ENUMERATED {</w:t>
        </w:r>
      </w:ins>
    </w:p>
    <w:p w14:paraId="2CF0BAAA" w14:textId="04A81F0B" w:rsidR="00D06E47" w:rsidRDefault="00D06E47" w:rsidP="00D06E47">
      <w:pPr>
        <w:pStyle w:val="PL"/>
        <w:spacing w:line="0" w:lineRule="atLeast"/>
        <w:outlineLvl w:val="0"/>
        <w:rPr>
          <w:ins w:id="41" w:author="Nokia" w:date="2017-09-21T14:35:00Z"/>
          <w:noProof w:val="0"/>
          <w:snapToGrid w:val="0"/>
        </w:rPr>
      </w:pPr>
      <w:ins w:id="42" w:author="Nokia" w:date="2017-09-21T14:35:00Z">
        <w:r>
          <w:rPr>
            <w:noProof w:val="0"/>
            <w:snapToGrid w:val="0"/>
          </w:rPr>
          <w:tab/>
          <w:t>rlc-am,</w:t>
        </w:r>
      </w:ins>
    </w:p>
    <w:p w14:paraId="40BB8FCF" w14:textId="4FE0DA52" w:rsidR="00D06E47" w:rsidRDefault="00D06E47" w:rsidP="00D06E47">
      <w:pPr>
        <w:pStyle w:val="PL"/>
        <w:spacing w:line="0" w:lineRule="atLeast"/>
        <w:outlineLvl w:val="0"/>
        <w:rPr>
          <w:ins w:id="43" w:author="Nokia" w:date="2017-09-21T14:35:00Z"/>
          <w:noProof w:val="0"/>
          <w:snapToGrid w:val="0"/>
        </w:rPr>
      </w:pPr>
      <w:ins w:id="44" w:author="Nokia" w:date="2017-09-21T14:35:00Z">
        <w:r>
          <w:rPr>
            <w:noProof w:val="0"/>
            <w:snapToGrid w:val="0"/>
          </w:rPr>
          <w:tab/>
          <w:t>rlc-um,</w:t>
        </w:r>
      </w:ins>
    </w:p>
    <w:p w14:paraId="002451BC" w14:textId="0F3673D2" w:rsidR="00D06E47" w:rsidRDefault="00D06E47" w:rsidP="00D06E47">
      <w:pPr>
        <w:pStyle w:val="PL"/>
        <w:spacing w:line="0" w:lineRule="atLeast"/>
        <w:outlineLvl w:val="0"/>
        <w:rPr>
          <w:ins w:id="45" w:author="Nokia" w:date="2017-09-21T14:35:00Z"/>
          <w:noProof w:val="0"/>
          <w:snapToGrid w:val="0"/>
        </w:rPr>
      </w:pPr>
      <w:ins w:id="46" w:author="Nokia" w:date="2017-09-21T14:35:00Z">
        <w:r>
          <w:rPr>
            <w:noProof w:val="0"/>
            <w:snapToGrid w:val="0"/>
          </w:rPr>
          <w:tab/>
          <w:t>...</w:t>
        </w:r>
      </w:ins>
    </w:p>
    <w:p w14:paraId="3705F251" w14:textId="7A2DDBA6" w:rsidR="00D06E47" w:rsidRDefault="00D06E47" w:rsidP="00D06E47">
      <w:pPr>
        <w:pStyle w:val="PL"/>
        <w:spacing w:line="0" w:lineRule="atLeast"/>
        <w:outlineLvl w:val="0"/>
        <w:rPr>
          <w:ins w:id="47" w:author="Nokia" w:date="2017-09-21T14:34:00Z"/>
          <w:noProof w:val="0"/>
          <w:snapToGrid w:val="0"/>
        </w:rPr>
      </w:pPr>
      <w:ins w:id="48" w:author="Nokia" w:date="2017-09-21T14:35:00Z">
        <w:r>
          <w:rPr>
            <w:noProof w:val="0"/>
            <w:snapToGrid w:val="0"/>
          </w:rPr>
          <w:t>}</w:t>
        </w:r>
      </w:ins>
    </w:p>
    <w:p w14:paraId="1A34D4F2" w14:textId="77777777" w:rsidR="00D06E47" w:rsidRDefault="00D06E47" w:rsidP="00D06E47">
      <w:pPr>
        <w:pStyle w:val="PL"/>
        <w:spacing w:line="0" w:lineRule="atLeast"/>
        <w:outlineLvl w:val="0"/>
        <w:rPr>
          <w:ins w:id="49" w:author="Nokia" w:date="2017-09-21T14:34:00Z"/>
          <w:noProof w:val="0"/>
          <w:snapToGrid w:val="0"/>
        </w:rPr>
      </w:pPr>
    </w:p>
    <w:p w14:paraId="3DAA705A" w14:textId="69C3DE52" w:rsidR="00D06E47" w:rsidRPr="007A5A90" w:rsidRDefault="00D06E47" w:rsidP="00D06E47">
      <w:pPr>
        <w:pStyle w:val="PL"/>
        <w:spacing w:line="0" w:lineRule="atLeast"/>
        <w:outlineLvl w:val="0"/>
        <w:rPr>
          <w:noProof w:val="0"/>
          <w:snapToGrid w:val="0"/>
        </w:rPr>
      </w:pPr>
      <w:r w:rsidRPr="007A5A90">
        <w:rPr>
          <w:noProof w:val="0"/>
          <w:snapToGrid w:val="0"/>
        </w:rPr>
        <w:t>RNTP-Threshold ::= ENUMERATED {</w:t>
      </w:r>
    </w:p>
    <w:p w14:paraId="4EA50051" w14:textId="77777777" w:rsidR="00D06E47" w:rsidRPr="00D06E47" w:rsidRDefault="00D06E47" w:rsidP="00D06E47">
      <w:pPr>
        <w:pStyle w:val="PL"/>
        <w:spacing w:line="0" w:lineRule="atLeast"/>
        <w:outlineLvl w:val="0"/>
        <w:rPr>
          <w:noProof w:val="0"/>
          <w:snapToGrid w:val="0"/>
          <w:lang w:val="fi-FI"/>
        </w:rPr>
      </w:pPr>
      <w:r w:rsidRPr="007A5A90">
        <w:rPr>
          <w:noProof w:val="0"/>
          <w:snapToGrid w:val="0"/>
        </w:rPr>
        <w:tab/>
      </w:r>
      <w:r w:rsidRPr="00D06E47">
        <w:rPr>
          <w:noProof w:val="0"/>
          <w:snapToGrid w:val="0"/>
          <w:lang w:val="fi-FI"/>
        </w:rPr>
        <w:t>minusInfinity,</w:t>
      </w:r>
    </w:p>
    <w:p w14:paraId="2B0A0090"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minusEleven,</w:t>
      </w:r>
    </w:p>
    <w:p w14:paraId="39C465AF"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minusTen,</w:t>
      </w:r>
    </w:p>
    <w:p w14:paraId="3E7DCE74"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minusNine,</w:t>
      </w:r>
    </w:p>
    <w:p w14:paraId="7B6616D9"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minusEight,</w:t>
      </w:r>
    </w:p>
    <w:p w14:paraId="16877374"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minusSeven,</w:t>
      </w:r>
    </w:p>
    <w:p w14:paraId="6564DCEA"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minusSix,</w:t>
      </w:r>
    </w:p>
    <w:p w14:paraId="697BEA8D"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minusFive,</w:t>
      </w:r>
    </w:p>
    <w:p w14:paraId="51E2127E"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minusFour,</w:t>
      </w:r>
    </w:p>
    <w:p w14:paraId="68EC3B7F"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minusThree,</w:t>
      </w:r>
    </w:p>
    <w:p w14:paraId="49B35B2A"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minusTwo,</w:t>
      </w:r>
    </w:p>
    <w:p w14:paraId="00BD46E8"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minusOne,</w:t>
      </w:r>
    </w:p>
    <w:p w14:paraId="7855F44A" w14:textId="77777777" w:rsidR="00D06E47" w:rsidRPr="00D06E47" w:rsidRDefault="00D06E47" w:rsidP="00D06E47">
      <w:pPr>
        <w:pStyle w:val="PL"/>
        <w:spacing w:line="0" w:lineRule="atLeast"/>
        <w:outlineLvl w:val="0"/>
        <w:rPr>
          <w:noProof w:val="0"/>
          <w:snapToGrid w:val="0"/>
          <w:lang w:val="fi-FI"/>
        </w:rPr>
      </w:pPr>
      <w:r w:rsidRPr="00D06E47">
        <w:rPr>
          <w:noProof w:val="0"/>
          <w:snapToGrid w:val="0"/>
          <w:lang w:val="fi-FI"/>
        </w:rPr>
        <w:tab/>
        <w:t>zero,</w:t>
      </w:r>
    </w:p>
    <w:p w14:paraId="1489BC10" w14:textId="77777777" w:rsidR="00D06E47" w:rsidRPr="007A5A90" w:rsidRDefault="00D06E47" w:rsidP="00D06E47">
      <w:pPr>
        <w:pStyle w:val="PL"/>
        <w:spacing w:line="0" w:lineRule="atLeast"/>
        <w:outlineLvl w:val="0"/>
        <w:rPr>
          <w:noProof w:val="0"/>
          <w:snapToGrid w:val="0"/>
        </w:rPr>
      </w:pPr>
      <w:r w:rsidRPr="00D06E47">
        <w:rPr>
          <w:noProof w:val="0"/>
          <w:snapToGrid w:val="0"/>
          <w:lang w:val="fi-FI"/>
        </w:rPr>
        <w:tab/>
      </w:r>
      <w:r w:rsidRPr="007A5A90">
        <w:rPr>
          <w:noProof w:val="0"/>
          <w:snapToGrid w:val="0"/>
        </w:rPr>
        <w:t>one,</w:t>
      </w:r>
    </w:p>
    <w:p w14:paraId="03007687" w14:textId="77777777" w:rsidR="00D06E47" w:rsidRPr="007A5A90" w:rsidRDefault="00D06E47" w:rsidP="00D06E47">
      <w:pPr>
        <w:pStyle w:val="PL"/>
        <w:spacing w:line="0" w:lineRule="atLeast"/>
        <w:outlineLvl w:val="0"/>
        <w:rPr>
          <w:noProof w:val="0"/>
          <w:snapToGrid w:val="0"/>
        </w:rPr>
      </w:pPr>
      <w:r w:rsidRPr="007A5A90">
        <w:rPr>
          <w:noProof w:val="0"/>
          <w:snapToGrid w:val="0"/>
        </w:rPr>
        <w:tab/>
        <w:t>two,</w:t>
      </w:r>
    </w:p>
    <w:p w14:paraId="43CFBBCF" w14:textId="77777777" w:rsidR="00D06E47" w:rsidRPr="007A5A90" w:rsidRDefault="00D06E47" w:rsidP="00D06E47">
      <w:pPr>
        <w:pStyle w:val="PL"/>
        <w:spacing w:line="0" w:lineRule="atLeast"/>
        <w:outlineLvl w:val="0"/>
        <w:rPr>
          <w:noProof w:val="0"/>
          <w:snapToGrid w:val="0"/>
        </w:rPr>
      </w:pPr>
      <w:r w:rsidRPr="007A5A90">
        <w:rPr>
          <w:noProof w:val="0"/>
          <w:snapToGrid w:val="0"/>
        </w:rPr>
        <w:tab/>
        <w:t>three,</w:t>
      </w:r>
    </w:p>
    <w:p w14:paraId="1364D8D5" w14:textId="77777777" w:rsidR="00D06E47" w:rsidRPr="007A5A90" w:rsidRDefault="00D06E47" w:rsidP="00D06E47">
      <w:pPr>
        <w:pStyle w:val="PL"/>
        <w:spacing w:line="0" w:lineRule="atLeast"/>
        <w:outlineLvl w:val="0"/>
        <w:rPr>
          <w:noProof w:val="0"/>
          <w:snapToGrid w:val="0"/>
        </w:rPr>
      </w:pPr>
      <w:r w:rsidRPr="007A5A90">
        <w:rPr>
          <w:noProof w:val="0"/>
          <w:snapToGrid w:val="0"/>
        </w:rPr>
        <w:tab/>
        <w:t>...</w:t>
      </w:r>
    </w:p>
    <w:p w14:paraId="1EDF2BB0" w14:textId="77777777" w:rsidR="00D06E47" w:rsidRPr="007A5A90" w:rsidRDefault="00D06E47" w:rsidP="00D06E47">
      <w:pPr>
        <w:pStyle w:val="PL"/>
        <w:spacing w:line="0" w:lineRule="atLeast"/>
        <w:outlineLvl w:val="0"/>
        <w:rPr>
          <w:noProof w:val="0"/>
          <w:snapToGrid w:val="0"/>
        </w:rPr>
      </w:pPr>
      <w:r w:rsidRPr="007A5A90">
        <w:rPr>
          <w:noProof w:val="0"/>
          <w:snapToGrid w:val="0"/>
        </w:rPr>
        <w:t>}</w:t>
      </w:r>
    </w:p>
    <w:p w14:paraId="1BCD2D85" w14:textId="77777777" w:rsidR="00EE6BEC" w:rsidRPr="00DC28C2" w:rsidRDefault="00EE6BEC">
      <w:pPr>
        <w:rPr>
          <w:rFonts w:eastAsia="DengXian"/>
          <w:noProof/>
        </w:rPr>
      </w:pPr>
    </w:p>
    <w:sectPr w:rsidR="00EE6BEC" w:rsidRPr="00DC28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DB036" w14:textId="77777777" w:rsidR="008E65C7" w:rsidRDefault="008E65C7">
      <w:r>
        <w:separator/>
      </w:r>
    </w:p>
  </w:endnote>
  <w:endnote w:type="continuationSeparator" w:id="0">
    <w:p w14:paraId="317A5658" w14:textId="77777777" w:rsidR="008E65C7" w:rsidRDefault="008E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2C032" w14:textId="77777777" w:rsidR="008E65C7" w:rsidRDefault="008E65C7">
      <w:r>
        <w:separator/>
      </w:r>
    </w:p>
  </w:footnote>
  <w:footnote w:type="continuationSeparator" w:id="0">
    <w:p w14:paraId="41DF75EE" w14:textId="77777777" w:rsidR="008E65C7" w:rsidRDefault="008E6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45D7162"/>
    <w:multiLevelType w:val="hybridMultilevel"/>
    <w:tmpl w:val="BA38AB96"/>
    <w:lvl w:ilvl="0" w:tplc="42CE5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C128E0"/>
    <w:multiLevelType w:val="hybridMultilevel"/>
    <w:tmpl w:val="BA38AB96"/>
    <w:lvl w:ilvl="0" w:tplc="42CE5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71"/>
    <w:rsid w:val="00013F44"/>
    <w:rsid w:val="00033397"/>
    <w:rsid w:val="00040095"/>
    <w:rsid w:val="000606C9"/>
    <w:rsid w:val="00080512"/>
    <w:rsid w:val="00090468"/>
    <w:rsid w:val="000B7BCF"/>
    <w:rsid w:val="000C522B"/>
    <w:rsid w:val="000D58AB"/>
    <w:rsid w:val="000E7303"/>
    <w:rsid w:val="00112F1A"/>
    <w:rsid w:val="00141CC0"/>
    <w:rsid w:val="00145075"/>
    <w:rsid w:val="001741A0"/>
    <w:rsid w:val="00194CD0"/>
    <w:rsid w:val="001B49C9"/>
    <w:rsid w:val="001F168B"/>
    <w:rsid w:val="001F7831"/>
    <w:rsid w:val="00204045"/>
    <w:rsid w:val="0020587C"/>
    <w:rsid w:val="0022606D"/>
    <w:rsid w:val="00246363"/>
    <w:rsid w:val="00246450"/>
    <w:rsid w:val="00264E11"/>
    <w:rsid w:val="002747EC"/>
    <w:rsid w:val="002855BF"/>
    <w:rsid w:val="00287500"/>
    <w:rsid w:val="002D3875"/>
    <w:rsid w:val="002F0953"/>
    <w:rsid w:val="002F0D22"/>
    <w:rsid w:val="00307708"/>
    <w:rsid w:val="003172DC"/>
    <w:rsid w:val="00326069"/>
    <w:rsid w:val="0035462D"/>
    <w:rsid w:val="003B40AD"/>
    <w:rsid w:val="003C4E37"/>
    <w:rsid w:val="003E16BE"/>
    <w:rsid w:val="003E2A43"/>
    <w:rsid w:val="004006E8"/>
    <w:rsid w:val="00401855"/>
    <w:rsid w:val="00404933"/>
    <w:rsid w:val="00420F3F"/>
    <w:rsid w:val="00477455"/>
    <w:rsid w:val="004A2AF5"/>
    <w:rsid w:val="004D3578"/>
    <w:rsid w:val="004D380D"/>
    <w:rsid w:val="004D5437"/>
    <w:rsid w:val="004E07C5"/>
    <w:rsid w:val="004E213A"/>
    <w:rsid w:val="004F5B38"/>
    <w:rsid w:val="00503171"/>
    <w:rsid w:val="00506C28"/>
    <w:rsid w:val="00517F6C"/>
    <w:rsid w:val="00534DA0"/>
    <w:rsid w:val="00543E6C"/>
    <w:rsid w:val="005614CE"/>
    <w:rsid w:val="00565087"/>
    <w:rsid w:val="0056573F"/>
    <w:rsid w:val="00586C92"/>
    <w:rsid w:val="005D6AAD"/>
    <w:rsid w:val="005F1DA9"/>
    <w:rsid w:val="00611566"/>
    <w:rsid w:val="006221DD"/>
    <w:rsid w:val="00646D99"/>
    <w:rsid w:val="0065237D"/>
    <w:rsid w:val="00656910"/>
    <w:rsid w:val="006A5450"/>
    <w:rsid w:val="006C20C5"/>
    <w:rsid w:val="006C66D8"/>
    <w:rsid w:val="006D1E24"/>
    <w:rsid w:val="006E1417"/>
    <w:rsid w:val="006F6A2C"/>
    <w:rsid w:val="00710201"/>
    <w:rsid w:val="00734A5B"/>
    <w:rsid w:val="00744E76"/>
    <w:rsid w:val="00757D40"/>
    <w:rsid w:val="00781F0F"/>
    <w:rsid w:val="0078727C"/>
    <w:rsid w:val="0079049D"/>
    <w:rsid w:val="007B18D8"/>
    <w:rsid w:val="007C095F"/>
    <w:rsid w:val="007E78BF"/>
    <w:rsid w:val="008028A4"/>
    <w:rsid w:val="00813245"/>
    <w:rsid w:val="0086778F"/>
    <w:rsid w:val="008768CA"/>
    <w:rsid w:val="00877EF9"/>
    <w:rsid w:val="00880559"/>
    <w:rsid w:val="008B5306"/>
    <w:rsid w:val="008C096C"/>
    <w:rsid w:val="008C28C2"/>
    <w:rsid w:val="008E65C7"/>
    <w:rsid w:val="0090271F"/>
    <w:rsid w:val="00902DB9"/>
    <w:rsid w:val="0090466A"/>
    <w:rsid w:val="00906D6B"/>
    <w:rsid w:val="009073F0"/>
    <w:rsid w:val="009116DC"/>
    <w:rsid w:val="00936071"/>
    <w:rsid w:val="00940212"/>
    <w:rsid w:val="00940A5D"/>
    <w:rsid w:val="009411D3"/>
    <w:rsid w:val="00941E03"/>
    <w:rsid w:val="00942EC2"/>
    <w:rsid w:val="00961B32"/>
    <w:rsid w:val="00970DB3"/>
    <w:rsid w:val="00974BB0"/>
    <w:rsid w:val="00980D9B"/>
    <w:rsid w:val="00985FBE"/>
    <w:rsid w:val="009A0AF3"/>
    <w:rsid w:val="009B07CD"/>
    <w:rsid w:val="009C19E9"/>
    <w:rsid w:val="009F43BF"/>
    <w:rsid w:val="00A10F02"/>
    <w:rsid w:val="00A204CA"/>
    <w:rsid w:val="00A513ED"/>
    <w:rsid w:val="00A52C21"/>
    <w:rsid w:val="00A53724"/>
    <w:rsid w:val="00A7769C"/>
    <w:rsid w:val="00A82346"/>
    <w:rsid w:val="00A9671C"/>
    <w:rsid w:val="00AA1553"/>
    <w:rsid w:val="00B1186A"/>
    <w:rsid w:val="00B15449"/>
    <w:rsid w:val="00B47FD1"/>
    <w:rsid w:val="00B516BB"/>
    <w:rsid w:val="00C12B51"/>
    <w:rsid w:val="00C24650"/>
    <w:rsid w:val="00C33079"/>
    <w:rsid w:val="00C83A13"/>
    <w:rsid w:val="00C9068C"/>
    <w:rsid w:val="00C92967"/>
    <w:rsid w:val="00CA3D0C"/>
    <w:rsid w:val="00CA654B"/>
    <w:rsid w:val="00CD4C7B"/>
    <w:rsid w:val="00D06E47"/>
    <w:rsid w:val="00D2771F"/>
    <w:rsid w:val="00D520D4"/>
    <w:rsid w:val="00D738D6"/>
    <w:rsid w:val="00D80795"/>
    <w:rsid w:val="00D854BE"/>
    <w:rsid w:val="00D87E00"/>
    <w:rsid w:val="00D9134D"/>
    <w:rsid w:val="00D96D11"/>
    <w:rsid w:val="00DA51CB"/>
    <w:rsid w:val="00DA7A03"/>
    <w:rsid w:val="00DB1818"/>
    <w:rsid w:val="00DC28C2"/>
    <w:rsid w:val="00DC309B"/>
    <w:rsid w:val="00DC4DA2"/>
    <w:rsid w:val="00DD247C"/>
    <w:rsid w:val="00E62835"/>
    <w:rsid w:val="00E77645"/>
    <w:rsid w:val="00E83697"/>
    <w:rsid w:val="00EC4A25"/>
    <w:rsid w:val="00EE6BEC"/>
    <w:rsid w:val="00F025A2"/>
    <w:rsid w:val="00F07388"/>
    <w:rsid w:val="00F118C1"/>
    <w:rsid w:val="00F2026E"/>
    <w:rsid w:val="00F2210A"/>
    <w:rsid w:val="00F37743"/>
    <w:rsid w:val="00F47070"/>
    <w:rsid w:val="00F54A3D"/>
    <w:rsid w:val="00F54CB0"/>
    <w:rsid w:val="00F579F1"/>
    <w:rsid w:val="00F643E6"/>
    <w:rsid w:val="00F653B8"/>
    <w:rsid w:val="00F71B89"/>
    <w:rsid w:val="00F7353C"/>
    <w:rsid w:val="00F76F8F"/>
    <w:rsid w:val="00F95854"/>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D277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F118C1"/>
    <w:pPr>
      <w:spacing w:after="0"/>
    </w:pPr>
    <w:rPr>
      <w:rFonts w:ascii="Segoe UI" w:hAnsi="Segoe UI" w:cs="Segoe UI"/>
      <w:sz w:val="18"/>
      <w:szCs w:val="18"/>
    </w:rPr>
  </w:style>
  <w:style w:type="character" w:customStyle="1" w:styleId="BalloonTextChar">
    <w:name w:val="Balloon Text Char"/>
    <w:basedOn w:val="DefaultParagraphFont"/>
    <w:link w:val="BalloonText"/>
    <w:rsid w:val="00F118C1"/>
    <w:rPr>
      <w:rFonts w:ascii="Segoe UI" w:hAnsi="Segoe UI" w:cs="Segoe UI"/>
      <w:sz w:val="18"/>
      <w:szCs w:val="18"/>
      <w:lang w:eastAsia="en-US"/>
    </w:rPr>
  </w:style>
  <w:style w:type="character" w:customStyle="1" w:styleId="Heading1Char">
    <w:name w:val="Heading 1 Char"/>
    <w:basedOn w:val="DefaultParagraphFont"/>
    <w:link w:val="Heading1"/>
    <w:rsid w:val="00A513ED"/>
    <w:rPr>
      <w:rFonts w:ascii="Arial" w:hAnsi="Arial"/>
      <w:sz w:val="36"/>
      <w:lang w:eastAsia="en-US"/>
    </w:rPr>
  </w:style>
  <w:style w:type="paragraph" w:styleId="ListParagraph">
    <w:name w:val="List Paragraph"/>
    <w:basedOn w:val="Normal"/>
    <w:uiPriority w:val="34"/>
    <w:qFormat/>
    <w:rsid w:val="00A513ED"/>
    <w:pPr>
      <w:ind w:left="720"/>
      <w:contextualSpacing/>
    </w:pPr>
  </w:style>
  <w:style w:type="table" w:styleId="TableGrid">
    <w:name w:val="Table Grid"/>
    <w:basedOn w:val="TableNormal"/>
    <w:rsid w:val="00DC28C2"/>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2771F"/>
    <w:rPr>
      <w:rFonts w:ascii="Arial" w:hAnsi="Arial"/>
      <w:sz w:val="18"/>
      <w:lang w:eastAsia="en-US"/>
    </w:rPr>
  </w:style>
  <w:style w:type="character" w:customStyle="1" w:styleId="TAHChar">
    <w:name w:val="TAH Char"/>
    <w:link w:val="TAH"/>
    <w:rsid w:val="00D2771F"/>
    <w:rPr>
      <w:rFonts w:ascii="Arial" w:hAnsi="Arial"/>
      <w:b/>
      <w:sz w:val="18"/>
      <w:lang w:eastAsia="en-US"/>
    </w:rPr>
  </w:style>
  <w:style w:type="character" w:customStyle="1" w:styleId="TACChar">
    <w:name w:val="TAC Char"/>
    <w:link w:val="TAC"/>
    <w:locked/>
    <w:rsid w:val="00D2771F"/>
    <w:rPr>
      <w:rFonts w:ascii="Arial" w:hAnsi="Arial"/>
      <w:sz w:val="18"/>
      <w:lang w:eastAsia="en-US"/>
    </w:rPr>
  </w:style>
  <w:style w:type="paragraph" w:customStyle="1" w:styleId="TALLeft1cm">
    <w:name w:val="TAL + Left:  1 cm"/>
    <w:basedOn w:val="TAL"/>
    <w:rsid w:val="00D2771F"/>
    <w:pPr>
      <w:overflowPunct w:val="0"/>
      <w:autoSpaceDE w:val="0"/>
      <w:autoSpaceDN w:val="0"/>
      <w:adjustRightInd w:val="0"/>
      <w:ind w:left="567"/>
      <w:textAlignment w:val="baseline"/>
    </w:pPr>
    <w:rPr>
      <w:rFonts w:eastAsia="DengXian"/>
      <w:lang w:eastAsia="en-GB"/>
    </w:rPr>
  </w:style>
  <w:style w:type="character" w:customStyle="1" w:styleId="PLChar">
    <w:name w:val="PL Char"/>
    <w:link w:val="PL"/>
    <w:rsid w:val="00EE6BE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79313">
      <w:bodyDiv w:val="1"/>
      <w:marLeft w:val="0"/>
      <w:marRight w:val="0"/>
      <w:marTop w:val="0"/>
      <w:marBottom w:val="0"/>
      <w:divBdr>
        <w:top w:val="none" w:sz="0" w:space="0" w:color="auto"/>
        <w:left w:val="none" w:sz="0" w:space="0" w:color="auto"/>
        <w:bottom w:val="none" w:sz="0" w:space="0" w:color="auto"/>
        <w:right w:val="none" w:sz="0" w:space="0" w:color="auto"/>
      </w:divBdr>
    </w:div>
    <w:div w:id="206262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SP-5AIRPNAIUNRU-859666464-485</_dlc_DocId>
    <_dlc_DocIdUrl xmlns="71c5aaf6-e6ce-465b-b873-5148d2a4c105">
      <Url>https://nokia.sharepoint.com/sites/c5g/e2earch/_layouts/15/DocIdRedir.aspx?ID=SP-5AIRPNAIUNRU-859666464-485</Url>
      <Description>SP-5AIRPNAIUNRU-859666464-485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8AF2C-F088-44BA-853D-18A33977809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80084F8-C301-4704-8760-7B602379F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4278DD-F173-430B-ABC1-43722E81F764}">
  <ds:schemaRefs>
    <ds:schemaRef ds:uri="http://schemas.microsoft.com/sharepoint/events"/>
  </ds:schemaRefs>
</ds:datastoreItem>
</file>

<file path=customXml/itemProps4.xml><?xml version="1.0" encoding="utf-8"?>
<ds:datastoreItem xmlns:ds="http://schemas.openxmlformats.org/officeDocument/2006/customXml" ds:itemID="{C7DB6AB8-C112-4A4D-8381-009F0C84B5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2675</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PDCP flow control for split bearers mapped on RLC UM</vt:lpstr>
    </vt:vector>
  </TitlesOfParts>
  <Company>Nokia Siemens Networks</Company>
  <LinksUpToDate>false</LinksUpToDate>
  <CharactersWithSpaces>18693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RLC mode control</dc:title>
  <dc:subject>3GPP RAN3 #97-bis</dc:subject>
  <dc:creator>Koskinen, Henri (Nokia - FI/Espoo)</dc:creator>
  <cp:lastModifiedBy>Nokia</cp:lastModifiedBy>
  <cp:revision>5</cp:revision>
  <dcterms:created xsi:type="dcterms:W3CDTF">2017-09-27T14:41:00Z</dcterms:created>
  <dcterms:modified xsi:type="dcterms:W3CDTF">2017-09-28T09:03:00Z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7100845d-3d00-420f-9173-71edb32b79e2</vt:lpwstr>
  </property>
</Properties>
</file>